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A01E1">
        <w:rPr>
          <w:b/>
          <w:i/>
          <w:noProof/>
          <w:sz w:val="28"/>
        </w:rPr>
        <w:t>9271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jc w:val="center"/>
              <w:rPr>
                <w:noProof/>
              </w:rPr>
            </w:pPr>
            <w:r w:rsidRPr="00A6178E">
              <w:rPr>
                <w:b/>
                <w:noProof/>
                <w:sz w:val="32"/>
              </w:rPr>
              <w:t>CHANGE REQUEST</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42" w:type="dxa"/>
            <w:tcBorders>
              <w:left w:val="single" w:sz="4" w:space="0" w:color="auto"/>
            </w:tcBorders>
          </w:tcPr>
          <w:p w:rsidR="001E41F3" w:rsidRPr="00A6178E" w:rsidRDefault="001E41F3">
            <w:pPr>
              <w:pStyle w:val="CRCoverPage"/>
              <w:spacing w:after="0"/>
              <w:jc w:val="right"/>
              <w:rPr>
                <w:noProof/>
              </w:rPr>
            </w:pPr>
          </w:p>
        </w:tc>
        <w:tc>
          <w:tcPr>
            <w:tcW w:w="1559" w:type="dxa"/>
            <w:shd w:val="pct30" w:color="FFFF00" w:fill="auto"/>
          </w:tcPr>
          <w:p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rsidR="001E41F3" w:rsidRPr="00A6178E" w:rsidRDefault="001E41F3" w:rsidP="006D18D3">
            <w:pPr>
              <w:pStyle w:val="CRCoverPage"/>
              <w:spacing w:after="0"/>
              <w:jc w:val="center"/>
              <w:rPr>
                <w:b/>
                <w:noProof/>
              </w:rPr>
            </w:pPr>
            <w:bookmarkStart w:id="0" w:name="_GoBack"/>
            <w:bookmarkEnd w:id="0"/>
          </w:p>
        </w:tc>
        <w:tc>
          <w:tcPr>
            <w:tcW w:w="2410" w:type="dxa"/>
          </w:tcPr>
          <w:p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top w:val="single" w:sz="4" w:space="0" w:color="auto"/>
            </w:tcBorders>
          </w:tcPr>
          <w:p w:rsidR="001E41F3" w:rsidRPr="00A6178E" w:rsidRDefault="001E41F3">
            <w:pPr>
              <w:pStyle w:val="CRCoverPage"/>
              <w:spacing w:after="0"/>
              <w:jc w:val="center"/>
              <w:rPr>
                <w:rFonts w:cs="Arial"/>
                <w:i/>
                <w:noProof/>
              </w:rPr>
            </w:pPr>
            <w:r w:rsidRPr="00A6178E">
              <w:rPr>
                <w:rFonts w:cs="Arial"/>
                <w:i/>
                <w:noProof/>
              </w:rPr>
              <w:t xml:space="preserve">For </w:t>
            </w:r>
            <w:hyperlink r:id="rId8" w:anchor="_blank" w:history="1">
              <w:r w:rsidRPr="00A6178E">
                <w:rPr>
                  <w:rStyle w:val="aa"/>
                  <w:rFonts w:cs="Arial"/>
                  <w:b/>
                  <w:i/>
                  <w:noProof/>
                  <w:color w:val="FF0000"/>
                </w:rPr>
                <w:t>HE</w:t>
              </w:r>
              <w:bookmarkStart w:id="1" w:name="_Hlt497126619"/>
              <w:r w:rsidRPr="00A6178E">
                <w:rPr>
                  <w:rStyle w:val="aa"/>
                  <w:rFonts w:cs="Arial"/>
                  <w:b/>
                  <w:i/>
                  <w:noProof/>
                  <w:color w:val="FF0000"/>
                </w:rPr>
                <w:t>L</w:t>
              </w:r>
              <w:bookmarkEnd w:id="1"/>
              <w:r w:rsidRPr="00A6178E">
                <w:rPr>
                  <w:rStyle w:val="aa"/>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9" w:history="1">
              <w:r w:rsidR="00DE34CF" w:rsidRPr="00A6178E">
                <w:rPr>
                  <w:rStyle w:val="aa"/>
                  <w:rFonts w:cs="Arial"/>
                  <w:i/>
                  <w:noProof/>
                </w:rPr>
                <w:t>http://www.3gpp.org/Change-Requests</w:t>
              </w:r>
            </w:hyperlink>
            <w:r w:rsidR="00F25D98" w:rsidRPr="00A6178E">
              <w:rPr>
                <w:rFonts w:cs="Arial"/>
                <w:i/>
                <w:noProof/>
              </w:rPr>
              <w:t>.</w:t>
            </w:r>
          </w:p>
        </w:tc>
      </w:tr>
      <w:tr w:rsidR="001E41F3" w:rsidRPr="00A6178E" w:rsidTr="00547111">
        <w:tc>
          <w:tcPr>
            <w:tcW w:w="9641" w:type="dxa"/>
            <w:gridSpan w:val="9"/>
          </w:tcPr>
          <w:p w:rsidR="001E41F3" w:rsidRPr="00A6178E" w:rsidRDefault="001E41F3">
            <w:pPr>
              <w:pStyle w:val="CRCoverPage"/>
              <w:spacing w:after="0"/>
              <w:rPr>
                <w:noProof/>
                <w:sz w:val="8"/>
                <w:szCs w:val="8"/>
              </w:rPr>
            </w:pPr>
          </w:p>
        </w:tc>
      </w:tr>
    </w:tbl>
    <w:p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rsidTr="00A7671C">
        <w:tc>
          <w:tcPr>
            <w:tcW w:w="2835" w:type="dxa"/>
          </w:tcPr>
          <w:p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78E" w:rsidRDefault="00F25D98" w:rsidP="001E41F3">
            <w:pPr>
              <w:pStyle w:val="CRCoverPage"/>
              <w:spacing w:after="0"/>
              <w:jc w:val="center"/>
              <w:rPr>
                <w:b/>
                <w:caps/>
                <w:noProof/>
              </w:rPr>
            </w:pPr>
          </w:p>
        </w:tc>
        <w:tc>
          <w:tcPr>
            <w:tcW w:w="709" w:type="dxa"/>
            <w:tcBorders>
              <w:left w:val="single" w:sz="4" w:space="0" w:color="auto"/>
            </w:tcBorders>
          </w:tcPr>
          <w:p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F25D98" w:rsidP="001E41F3">
            <w:pPr>
              <w:pStyle w:val="CRCoverPage"/>
              <w:spacing w:after="0"/>
              <w:jc w:val="center"/>
              <w:rPr>
                <w:b/>
                <w:caps/>
                <w:noProof/>
              </w:rPr>
            </w:pPr>
          </w:p>
        </w:tc>
        <w:tc>
          <w:tcPr>
            <w:tcW w:w="2126" w:type="dxa"/>
          </w:tcPr>
          <w:p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78E" w:rsidRDefault="00F25D98" w:rsidP="001E41F3">
            <w:pPr>
              <w:pStyle w:val="CRCoverPage"/>
              <w:spacing w:after="0"/>
              <w:jc w:val="center"/>
              <w:rPr>
                <w:b/>
                <w:caps/>
                <w:noProof/>
              </w:rPr>
            </w:pPr>
          </w:p>
        </w:tc>
        <w:tc>
          <w:tcPr>
            <w:tcW w:w="1418" w:type="dxa"/>
            <w:tcBorders>
              <w:left w:val="nil"/>
            </w:tcBorders>
          </w:tcPr>
          <w:p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AF1A6F" w:rsidP="001E41F3">
            <w:pPr>
              <w:pStyle w:val="CRCoverPage"/>
              <w:spacing w:after="0"/>
              <w:jc w:val="center"/>
              <w:rPr>
                <w:b/>
                <w:bCs/>
                <w:caps/>
                <w:noProof/>
              </w:rPr>
            </w:pPr>
            <w:r w:rsidRPr="00A6178E">
              <w:rPr>
                <w:b/>
                <w:bCs/>
                <w:caps/>
                <w:noProof/>
              </w:rPr>
              <w:t>X</w:t>
            </w:r>
          </w:p>
        </w:tc>
      </w:tr>
    </w:tbl>
    <w:p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rsidTr="00547111">
        <w:tc>
          <w:tcPr>
            <w:tcW w:w="9640" w:type="dxa"/>
            <w:gridSpan w:val="11"/>
          </w:tcPr>
          <w:p w:rsidR="001E41F3" w:rsidRPr="00A6178E" w:rsidRDefault="001E41F3">
            <w:pPr>
              <w:pStyle w:val="CRCoverPage"/>
              <w:spacing w:after="0"/>
              <w:rPr>
                <w:noProof/>
                <w:sz w:val="8"/>
                <w:szCs w:val="8"/>
              </w:rPr>
            </w:pPr>
          </w:p>
        </w:tc>
      </w:tr>
      <w:tr w:rsidR="001E41F3" w:rsidRPr="00A6178E" w:rsidTr="00547111">
        <w:tc>
          <w:tcPr>
            <w:tcW w:w="1843" w:type="dxa"/>
            <w:tcBorders>
              <w:top w:val="single" w:sz="4" w:space="0" w:color="auto"/>
              <w:left w:val="single" w:sz="4" w:space="0" w:color="auto"/>
            </w:tcBorders>
          </w:tcPr>
          <w:p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SourceIfWg  \* MERGEFORMAT </w:instrText>
            </w:r>
            <w:r w:rsidRPr="00A6178E">
              <w:rPr>
                <w:noProof/>
              </w:rPr>
              <w:fldChar w:fldCharType="separate"/>
            </w:r>
            <w:r w:rsidR="00514818" w:rsidRPr="00A6178E">
              <w:rPr>
                <w:noProof/>
              </w:rPr>
              <w:t>Huawei, HiSilicon</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rsidR="001E41F3" w:rsidRPr="00A6178E" w:rsidRDefault="001E41F3">
            <w:pPr>
              <w:pStyle w:val="CRCoverPage"/>
              <w:spacing w:after="0"/>
              <w:ind w:right="100"/>
              <w:rPr>
                <w:noProof/>
              </w:rPr>
            </w:pPr>
          </w:p>
        </w:tc>
        <w:tc>
          <w:tcPr>
            <w:tcW w:w="1417" w:type="dxa"/>
            <w:gridSpan w:val="3"/>
            <w:tcBorders>
              <w:left w:val="nil"/>
            </w:tcBorders>
          </w:tcPr>
          <w:p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514818" w:rsidRPr="00A6178E">
              <w:rPr>
                <w:noProof/>
              </w:rPr>
              <w:t>2019-10-04</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1986" w:type="dxa"/>
            <w:gridSpan w:val="4"/>
          </w:tcPr>
          <w:p w:rsidR="001E41F3" w:rsidRPr="00A6178E" w:rsidRDefault="001E41F3">
            <w:pPr>
              <w:pStyle w:val="CRCoverPage"/>
              <w:spacing w:after="0"/>
              <w:rPr>
                <w:noProof/>
                <w:sz w:val="8"/>
                <w:szCs w:val="8"/>
              </w:rPr>
            </w:pPr>
          </w:p>
        </w:tc>
        <w:tc>
          <w:tcPr>
            <w:tcW w:w="2267" w:type="dxa"/>
            <w:gridSpan w:val="2"/>
          </w:tcPr>
          <w:p w:rsidR="001E41F3" w:rsidRPr="00A6178E" w:rsidRDefault="001E41F3">
            <w:pPr>
              <w:pStyle w:val="CRCoverPage"/>
              <w:spacing w:after="0"/>
              <w:rPr>
                <w:noProof/>
                <w:sz w:val="8"/>
                <w:szCs w:val="8"/>
              </w:rPr>
            </w:pPr>
          </w:p>
        </w:tc>
        <w:tc>
          <w:tcPr>
            <w:tcW w:w="1417" w:type="dxa"/>
            <w:gridSpan w:val="3"/>
          </w:tcPr>
          <w:p w:rsidR="001E41F3" w:rsidRPr="00A6178E" w:rsidRDefault="001E41F3">
            <w:pPr>
              <w:pStyle w:val="CRCoverPage"/>
              <w:spacing w:after="0"/>
              <w:rPr>
                <w:noProof/>
                <w:sz w:val="8"/>
                <w:szCs w:val="8"/>
              </w:rPr>
            </w:pPr>
          </w:p>
        </w:tc>
        <w:tc>
          <w:tcPr>
            <w:tcW w:w="2127" w:type="dxa"/>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rPr>
          <w:cantSplit/>
        </w:trPr>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rsidR="001E41F3" w:rsidRPr="00A6178E" w:rsidRDefault="001E41F3">
            <w:pPr>
              <w:pStyle w:val="CRCoverPage"/>
              <w:spacing w:after="0"/>
              <w:rPr>
                <w:noProof/>
              </w:rPr>
            </w:pPr>
          </w:p>
        </w:tc>
        <w:tc>
          <w:tcPr>
            <w:tcW w:w="1417" w:type="dxa"/>
            <w:gridSpan w:val="3"/>
            <w:tcBorders>
              <w:left w:val="nil"/>
            </w:tcBorders>
          </w:tcPr>
          <w:p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rsidR="001E41F3" w:rsidRPr="00A6178E" w:rsidRDefault="00AF1A6F">
            <w:pPr>
              <w:pStyle w:val="CRCoverPage"/>
              <w:spacing w:after="0"/>
              <w:ind w:left="100"/>
              <w:rPr>
                <w:noProof/>
              </w:rPr>
            </w:pPr>
            <w:r w:rsidRPr="00A6178E">
              <w:rPr>
                <w:noProof/>
              </w:rPr>
              <w:t>Rel-16</w:t>
            </w:r>
          </w:p>
        </w:tc>
      </w:tr>
      <w:tr w:rsidR="001E41F3" w:rsidTr="00547111">
        <w:tc>
          <w:tcPr>
            <w:tcW w:w="1843" w:type="dxa"/>
            <w:tcBorders>
              <w:left w:val="single" w:sz="4" w:space="0" w:color="auto"/>
              <w:bottom w:val="single" w:sz="4" w:space="0" w:color="auto"/>
            </w:tcBorders>
          </w:tcPr>
          <w:p w:rsidR="001E41F3" w:rsidRPr="00A6178E" w:rsidRDefault="001E41F3">
            <w:pPr>
              <w:pStyle w:val="CRCoverPage"/>
              <w:spacing w:after="0"/>
              <w:rPr>
                <w:b/>
                <w:i/>
                <w:noProof/>
              </w:rPr>
            </w:pPr>
          </w:p>
        </w:tc>
        <w:tc>
          <w:tcPr>
            <w:tcW w:w="4677" w:type="dxa"/>
            <w:gridSpan w:val="8"/>
            <w:tcBorders>
              <w:bottom w:val="single" w:sz="4" w:space="0" w:color="auto"/>
            </w:tcBorders>
          </w:tcPr>
          <w:p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0" w:history="1">
              <w:r w:rsidRPr="00A6178E">
                <w:rPr>
                  <w:rStyle w:val="aa"/>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2" w:name="OLE_LINK1"/>
            <w:r w:rsidR="0051580D" w:rsidRPr="00A6178E">
              <w:rPr>
                <w:i/>
                <w:noProof/>
                <w:sz w:val="18"/>
              </w:rPr>
              <w:t>Rel-13</w:t>
            </w:r>
            <w:r w:rsidR="0051580D" w:rsidRPr="00A6178E">
              <w:rPr>
                <w:i/>
                <w:noProof/>
                <w:sz w:val="18"/>
              </w:rPr>
              <w:tab/>
              <w:t>(Release 13)</w:t>
            </w:r>
            <w:bookmarkEnd w:id="2"/>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329" w:rsidRDefault="00166329" w:rsidP="00166329">
            <w:pPr>
              <w:spacing w:before="120" w:after="120"/>
              <w:ind w:left="242" w:hanging="242"/>
              <w:rPr>
                <w:rFonts w:ascii="Arial" w:eastAsia="宋体" w:hAnsi="Arial" w:cs="Arial"/>
                <w:lang w:val="en-US" w:eastAsia="zh-CN"/>
              </w:rPr>
            </w:pPr>
            <w:r>
              <w:rPr>
                <w:rFonts w:ascii="Arial" w:eastAsia="宋体" w:hAnsi="Arial" w:cs="Arial"/>
                <w:lang w:val="en-US" w:eastAsia="zh-CN"/>
              </w:rPr>
              <w:t>-</w:t>
            </w:r>
            <w:r>
              <w:t xml:space="preserve"> </w:t>
            </w:r>
            <w:r w:rsidRPr="00D819CA">
              <w:rPr>
                <w:rFonts w:ascii="Arial" w:eastAsia="宋体" w:hAnsi="Arial" w:cs="Arial"/>
                <w:lang w:val="en-US" w:eastAsia="zh-CN"/>
              </w:rPr>
              <w:tab/>
            </w:r>
            <w:r w:rsidRPr="003D1414">
              <w:rPr>
                <w:rFonts w:ascii="Arial" w:eastAsia="宋体" w:hAnsi="Arial" w:cs="Arial"/>
                <w:lang w:val="en-US" w:eastAsia="zh-CN"/>
              </w:rPr>
              <w:t>I</w:t>
            </w:r>
            <w:r w:rsidRPr="003D1414">
              <w:rPr>
                <w:rFonts w:ascii="Arial" w:eastAsia="宋体" w:hAnsi="Arial" w:cs="Arial" w:hint="eastAsia"/>
                <w:lang w:val="en-US" w:eastAsia="zh-CN"/>
              </w:rPr>
              <w:t xml:space="preserve">n </w:t>
            </w:r>
            <w:r w:rsidRPr="003D1414">
              <w:rPr>
                <w:rFonts w:ascii="Arial" w:eastAsia="宋体" w:hAnsi="Arial" w:cs="Arial"/>
                <w:lang w:val="en-US" w:eastAsia="zh-CN"/>
              </w:rPr>
              <w:t xml:space="preserve">TS 23.288, </w:t>
            </w:r>
            <w:r>
              <w:rPr>
                <w:rFonts w:ascii="Arial" w:eastAsia="宋体" w:hAnsi="Arial" w:cs="Arial"/>
                <w:lang w:val="en-US" w:eastAsia="zh-CN"/>
              </w:rPr>
              <w:t>different</w:t>
            </w:r>
            <w:r w:rsidRPr="003D1414">
              <w:rPr>
                <w:rFonts w:ascii="Arial" w:eastAsia="宋体" w:hAnsi="Arial" w:cs="Arial"/>
                <w:lang w:val="en-US" w:eastAsia="zh-CN"/>
              </w:rPr>
              <w:t xml:space="preserve"> </w:t>
            </w:r>
            <w:r>
              <w:rPr>
                <w:rFonts w:ascii="Arial" w:eastAsia="宋体" w:hAnsi="Arial" w:cs="Arial"/>
                <w:lang w:val="en-US" w:eastAsia="zh-CN"/>
              </w:rPr>
              <w:t>A</w:t>
            </w:r>
            <w:r w:rsidRPr="003D1414">
              <w:rPr>
                <w:rFonts w:ascii="Arial" w:eastAsia="宋体" w:hAnsi="Arial" w:cs="Arial"/>
                <w:lang w:val="en-US" w:eastAsia="zh-CN"/>
              </w:rPr>
              <w:t xml:space="preserve">nalytics </w:t>
            </w:r>
            <w:r>
              <w:rPr>
                <w:rFonts w:ascii="Arial" w:eastAsia="宋体" w:hAnsi="Arial" w:cs="Arial"/>
                <w:lang w:val="en-US" w:eastAsia="zh-CN"/>
              </w:rPr>
              <w:t>ID</w:t>
            </w:r>
            <w:r w:rsidRPr="003D1414">
              <w:rPr>
                <w:rFonts w:ascii="Arial" w:eastAsia="宋体" w:hAnsi="Arial" w:cs="Arial"/>
                <w:lang w:val="en-US" w:eastAsia="zh-CN"/>
              </w:rPr>
              <w:t xml:space="preserve"> provided by the NWDAF </w:t>
            </w:r>
            <w:r>
              <w:rPr>
                <w:rFonts w:ascii="Arial" w:eastAsia="宋体" w:hAnsi="Arial" w:cs="Arial"/>
                <w:lang w:val="en-US" w:eastAsia="zh-CN"/>
              </w:rPr>
              <w:t xml:space="preserve">could be subscribed or requested by analytics </w:t>
            </w:r>
            <w:r w:rsidRPr="003D1414">
              <w:rPr>
                <w:rFonts w:ascii="Arial" w:eastAsia="宋体" w:hAnsi="Arial" w:cs="Arial"/>
                <w:lang w:val="en-US" w:eastAsia="zh-CN"/>
              </w:rPr>
              <w:t>consumers, however, how the analytic</w:t>
            </w:r>
            <w:r>
              <w:rPr>
                <w:rFonts w:ascii="Arial" w:eastAsia="宋体" w:hAnsi="Arial" w:cs="Arial"/>
                <w:lang w:val="en-US" w:eastAsia="zh-CN"/>
              </w:rPr>
              <w:t>s</w:t>
            </w:r>
            <w:r w:rsidRPr="003D1414">
              <w:rPr>
                <w:rFonts w:ascii="Arial" w:eastAsia="宋体" w:hAnsi="Arial" w:cs="Arial"/>
                <w:lang w:val="en-US" w:eastAsia="zh-CN"/>
              </w:rPr>
              <w:t xml:space="preserve"> is used by the consumer is not specified in TS 23.288 but in other specifications, </w:t>
            </w:r>
            <w:r>
              <w:rPr>
                <w:rFonts w:ascii="Arial" w:eastAsia="宋体" w:hAnsi="Arial" w:cs="Arial"/>
                <w:lang w:val="en-US" w:eastAsia="zh-CN"/>
              </w:rPr>
              <w:t>which are needed to be referred</w:t>
            </w:r>
            <w:r w:rsidRPr="003D1414">
              <w:rPr>
                <w:rFonts w:ascii="Arial" w:eastAsia="宋体" w:hAnsi="Arial" w:cs="Arial"/>
                <w:lang w:val="en-US" w:eastAsia="zh-CN"/>
              </w:rPr>
              <w:t xml:space="preserve"> in TS 23.288.</w:t>
            </w:r>
          </w:p>
          <w:p w:rsidR="005D7E80" w:rsidRDefault="00DD105C" w:rsidP="00166329">
            <w:pPr>
              <w:spacing w:before="120" w:after="120"/>
              <w:ind w:left="242" w:hanging="242"/>
              <w:rPr>
                <w:rFonts w:ascii="Arial" w:eastAsia="宋体" w:hAnsi="Arial" w:cs="Arial"/>
                <w:lang w:val="en-US" w:eastAsia="zh-CN"/>
              </w:rPr>
            </w:pPr>
            <w:r>
              <w:rPr>
                <w:rFonts w:ascii="Arial" w:eastAsia="宋体" w:hAnsi="Arial" w:cs="Arial"/>
                <w:lang w:val="en-US" w:eastAsia="zh-CN"/>
              </w:rPr>
              <w:t>-</w:t>
            </w:r>
            <w:r>
              <w:t xml:space="preserve"> </w:t>
            </w:r>
            <w:r w:rsidRPr="00D819CA">
              <w:rPr>
                <w:rFonts w:ascii="Arial" w:eastAsia="宋体" w:hAnsi="Arial" w:cs="Arial"/>
                <w:lang w:val="en-US" w:eastAsia="zh-CN"/>
              </w:rPr>
              <w:tab/>
            </w:r>
            <w:r w:rsidR="005D7E80" w:rsidRPr="00DD105C">
              <w:rPr>
                <w:rFonts w:ascii="Arial" w:eastAsia="宋体" w:hAnsi="Arial" w:cs="Arial"/>
                <w:lang w:val="en-US" w:eastAsia="zh-CN"/>
              </w:rPr>
              <w:t>In TS 23.288 each Analytics ID is described from the view of service producer. It’s not clear which function entity can consume the analytics service. It is proposed to add the consumer for some analytics for better understanding.</w:t>
            </w:r>
          </w:p>
          <w:p w:rsidR="00DC70D8" w:rsidRDefault="00166329" w:rsidP="00166329">
            <w:pPr>
              <w:spacing w:before="120" w:after="120"/>
              <w:ind w:left="242" w:hanging="242"/>
              <w:rPr>
                <w:rFonts w:ascii="Arial" w:eastAsia="宋体" w:hAnsi="Arial" w:cs="Arial"/>
                <w:lang w:val="en-US" w:eastAsia="zh-CN"/>
              </w:rPr>
            </w:pPr>
            <w:r>
              <w:rPr>
                <w:rFonts w:ascii="Arial" w:eastAsia="宋体" w:hAnsi="Arial" w:cs="Arial"/>
                <w:lang w:val="en-US" w:eastAsia="zh-CN"/>
              </w:rPr>
              <w:t>-</w:t>
            </w:r>
            <w:r w:rsidRPr="00166329">
              <w:rPr>
                <w:rFonts w:ascii="Arial" w:eastAsia="宋体" w:hAnsi="Arial" w:cs="Arial"/>
                <w:lang w:val="en-US" w:eastAsia="zh-CN"/>
              </w:rPr>
              <w:t xml:space="preserve"> </w:t>
            </w:r>
            <w:r w:rsidRPr="00065B7D">
              <w:rPr>
                <w:rFonts w:ascii="Arial" w:eastAsia="宋体" w:hAnsi="Arial" w:cs="Arial"/>
                <w:lang w:val="en-US" w:eastAsia="zh-CN"/>
              </w:rPr>
              <w:tab/>
            </w:r>
            <w:r>
              <w:rPr>
                <w:rFonts w:ascii="Arial" w:eastAsia="宋体" w:hAnsi="Arial" w:cs="Arial"/>
                <w:lang w:val="en-US" w:eastAsia="zh-CN"/>
              </w:rPr>
              <w:t xml:space="preserve">In Table 6.7.5.2-1, the two terminologies in the NOTE </w:t>
            </w:r>
            <w:proofErr w:type="spellStart"/>
            <w:r>
              <w:rPr>
                <w:rFonts w:ascii="Arial" w:eastAsia="宋体" w:hAnsi="Arial" w:cs="Arial"/>
                <w:lang w:val="en-US" w:eastAsia="zh-CN"/>
              </w:rPr>
              <w:t>i.e</w:t>
            </w:r>
            <w:proofErr w:type="spellEnd"/>
            <w:r>
              <w:rPr>
                <w:rFonts w:ascii="Arial" w:eastAsia="宋体" w:hAnsi="Arial" w:cs="Arial"/>
                <w:lang w:val="en-US" w:eastAsia="zh-CN"/>
              </w:rPr>
              <w:t xml:space="preserve"> "</w:t>
            </w:r>
            <w:r w:rsidRPr="00D4104F">
              <w:rPr>
                <w:rFonts w:ascii="Arial" w:eastAsia="宋体" w:hAnsi="Arial" w:cs="Arial"/>
                <w:lang w:val="en-US" w:eastAsia="zh-CN"/>
              </w:rPr>
              <w:t xml:space="preserve">the </w:t>
            </w:r>
            <w:proofErr w:type="spellStart"/>
            <w:r w:rsidRPr="00D4104F">
              <w:rPr>
                <w:rFonts w:ascii="Arial" w:eastAsia="宋体" w:hAnsi="Arial" w:cs="Arial"/>
                <w:lang w:val="en-US" w:eastAsia="zh-CN"/>
              </w:rPr>
              <w:t>UE</w:t>
            </w:r>
            <w:proofErr w:type="spellEnd"/>
            <w:r w:rsidRPr="00D4104F">
              <w:rPr>
                <w:rFonts w:ascii="Arial" w:eastAsia="宋体" w:hAnsi="Arial" w:cs="Arial"/>
                <w:lang w:val="en-US" w:eastAsia="zh-CN"/>
              </w:rPr>
              <w:t xml:space="preserv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used in the Abnormal classifier training phase and "</w:t>
            </w:r>
            <w:r w:rsidRPr="00D4104F">
              <w:rPr>
                <w:rFonts w:ascii="Arial" w:eastAsia="宋体" w:hAnsi="Arial" w:cs="Arial"/>
                <w:lang w:val="en-US" w:eastAsia="zh-CN"/>
              </w:rPr>
              <w:t xml:space="preserve">the </w:t>
            </w:r>
            <w:proofErr w:type="spellStart"/>
            <w:r w:rsidRPr="00D4104F">
              <w:rPr>
                <w:rFonts w:ascii="Arial" w:eastAsia="宋体" w:hAnsi="Arial" w:cs="Arial"/>
                <w:lang w:val="en-US" w:eastAsia="zh-CN"/>
              </w:rPr>
              <w:t>UE</w:t>
            </w:r>
            <w:proofErr w:type="spellEnd"/>
            <w:r w:rsidRPr="00D4104F">
              <w:rPr>
                <w:rFonts w:ascii="Arial" w:eastAsia="宋体" w:hAnsi="Arial" w:cs="Arial"/>
                <w:lang w:val="en-US" w:eastAsia="zh-CN"/>
              </w:rPr>
              <w:t xml:space="preserv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xml:space="preserve">" used in the Abnormal classifier inference phase are </w:t>
            </w:r>
            <w:r w:rsidRPr="008F3E52">
              <w:rPr>
                <w:rFonts w:ascii="Arial" w:eastAsia="宋体" w:hAnsi="Arial" w:cs="Arial"/>
                <w:lang w:val="en-US" w:eastAsia="zh-CN"/>
              </w:rPr>
              <w:t>ambiguous</w:t>
            </w:r>
            <w:r>
              <w:rPr>
                <w:rFonts w:ascii="Arial" w:eastAsia="宋体" w:hAnsi="Arial" w:cs="Arial"/>
                <w:lang w:val="en-US" w:eastAsia="zh-CN"/>
              </w:rPr>
              <w:t>.</w:t>
            </w:r>
          </w:p>
          <w:p w:rsidR="001A4D63" w:rsidRPr="00AF1A6F" w:rsidRDefault="001A4D63" w:rsidP="001A4D63">
            <w:pPr>
              <w:spacing w:before="120" w:after="120"/>
              <w:ind w:left="242" w:hanging="242"/>
              <w:rPr>
                <w:noProof/>
                <w:highlight w:val="green"/>
              </w:rPr>
            </w:pPr>
            <w:r>
              <w:rPr>
                <w:rFonts w:ascii="Arial" w:eastAsia="宋体" w:hAnsi="Arial" w:cs="Arial"/>
                <w:lang w:val="en-US" w:eastAsia="zh-CN"/>
              </w:rPr>
              <w:t>-</w:t>
            </w:r>
            <w:r w:rsidRPr="00166329">
              <w:rPr>
                <w:rFonts w:ascii="Arial" w:eastAsia="宋体" w:hAnsi="Arial" w:cs="Arial"/>
                <w:lang w:val="en-US" w:eastAsia="zh-CN"/>
              </w:rPr>
              <w:t xml:space="preserve"> </w:t>
            </w:r>
            <w:r w:rsidRPr="00065B7D">
              <w:rPr>
                <w:rFonts w:ascii="Arial" w:eastAsia="宋体" w:hAnsi="Arial" w:cs="Arial"/>
                <w:lang w:val="en-US" w:eastAsia="zh-CN"/>
              </w:rPr>
              <w:tab/>
            </w:r>
            <w:r>
              <w:rPr>
                <w:rFonts w:ascii="Arial" w:eastAsia="宋体" w:hAnsi="Arial" w:cs="Arial"/>
                <w:lang w:val="en-US" w:eastAsia="zh-CN"/>
              </w:rPr>
              <w:t xml:space="preserve">Some others </w:t>
            </w:r>
            <w:r w:rsidRPr="001A4D63">
              <w:rPr>
                <w:rFonts w:ascii="Arial" w:eastAsia="宋体" w:hAnsi="Arial" w:cs="Arial"/>
                <w:lang w:val="en-US" w:eastAsia="zh-CN"/>
              </w:rPr>
              <w:t>Miscellaneous</w:t>
            </w:r>
            <w:r>
              <w:rPr>
                <w:rFonts w:ascii="Arial" w:eastAsia="宋体"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2583">
            <w:pPr>
              <w:pStyle w:val="CRCoverPage"/>
              <w:spacing w:after="0"/>
              <w:ind w:left="100"/>
              <w:rPr>
                <w:noProof/>
                <w:highlight w:val="green"/>
              </w:rPr>
            </w:pPr>
            <w:r>
              <w:rPr>
                <w:rFonts w:cs="Arial"/>
              </w:rPr>
              <w:t>Miscellaneous correction or update to TS 23.288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02583">
            <w:pPr>
              <w:pStyle w:val="CRCoverPage"/>
              <w:spacing w:after="0"/>
              <w:ind w:left="100"/>
              <w:rPr>
                <w:noProof/>
                <w:highlight w:val="green"/>
              </w:rPr>
            </w:pPr>
            <w:r>
              <w:rPr>
                <w:noProof/>
                <w:lang w:val="en-US" w:eastAsia="ja-JP"/>
              </w:rPr>
              <w:t>Some decriptions in TS 23.288 is not correct or clear</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78E" w:rsidRDefault="00A02583" w:rsidP="007F6A8F">
            <w:pPr>
              <w:pStyle w:val="CRCoverPage"/>
              <w:spacing w:after="0"/>
              <w:ind w:left="100"/>
              <w:rPr>
                <w:noProof/>
              </w:rPr>
            </w:pPr>
            <w:r w:rsidRPr="00A6178E">
              <w:t xml:space="preserve">Clause 6.4.1, </w:t>
            </w:r>
            <w:r w:rsidR="00A63DE4" w:rsidRPr="00A6178E">
              <w:t xml:space="preserve">6.4.2, </w:t>
            </w:r>
            <w:r w:rsidRPr="00A6178E">
              <w:t xml:space="preserve">6.4.4, 6.4.5, </w:t>
            </w:r>
            <w:r w:rsidR="0036496B" w:rsidRPr="00A6178E">
              <w:t xml:space="preserve">6.7.1, </w:t>
            </w:r>
            <w:r w:rsidRPr="00A6178E">
              <w:t>6.7.2.4</w:t>
            </w:r>
            <w:r w:rsidR="007F6A8F" w:rsidRPr="00A6178E">
              <w:t>, 6.7.5.2</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rsidR="001E41F3" w:rsidRPr="00A6178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78E" w:rsidRDefault="001E41F3">
            <w:pPr>
              <w:pStyle w:val="CRCoverPage"/>
              <w:spacing w:after="0"/>
              <w:jc w:val="center"/>
              <w:rPr>
                <w:b/>
                <w:caps/>
                <w:noProof/>
              </w:rPr>
            </w:pPr>
            <w:r w:rsidRPr="00A6178E">
              <w:rPr>
                <w:b/>
                <w:caps/>
                <w:noProof/>
              </w:rPr>
              <w:t>N</w:t>
            </w:r>
          </w:p>
        </w:tc>
        <w:tc>
          <w:tcPr>
            <w:tcW w:w="2977" w:type="dxa"/>
            <w:gridSpan w:val="4"/>
          </w:tcPr>
          <w:p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496B" w:rsidRDefault="0036496B" w:rsidP="003649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853CA" w:rsidRPr="008853CA" w:rsidRDefault="008853CA" w:rsidP="008853CA">
      <w:pPr>
        <w:pStyle w:val="2"/>
        <w:rPr>
          <w:lang w:val="en-US" w:eastAsia="zh-CN"/>
        </w:rPr>
      </w:pPr>
      <w:r w:rsidRPr="00AC3C0F">
        <w:rPr>
          <w:lang w:eastAsia="ko-KR"/>
        </w:rPr>
        <w:t>6.4</w:t>
      </w:r>
      <w:r w:rsidRPr="00AC3C0F">
        <w:rPr>
          <w:lang w:eastAsia="zh-CN"/>
        </w:rPr>
        <w:tab/>
        <w:t xml:space="preserve">Observed Service experience </w:t>
      </w:r>
      <w:r w:rsidRPr="00AC3C0F">
        <w:rPr>
          <w:lang w:val="en-US" w:eastAsia="zh-CN"/>
        </w:rPr>
        <w:t>related network data analytics</w:t>
      </w:r>
    </w:p>
    <w:p w:rsidR="00A02583" w:rsidRPr="005E1DFD" w:rsidRDefault="00A02583" w:rsidP="00A02583">
      <w:pPr>
        <w:keepNext/>
        <w:keepLines/>
        <w:tabs>
          <w:tab w:val="left" w:pos="8647"/>
        </w:tabs>
        <w:spacing w:before="120"/>
        <w:ind w:left="1134" w:hanging="1134"/>
        <w:outlineLvl w:val="2"/>
        <w:rPr>
          <w:rFonts w:ascii="Arial" w:eastAsia="宋体" w:hAnsi="Arial"/>
          <w:sz w:val="28"/>
          <w:lang w:val="en-US" w:eastAsia="zh-CN"/>
        </w:rPr>
      </w:pPr>
      <w:r w:rsidRPr="005E1DFD">
        <w:rPr>
          <w:rFonts w:ascii="Arial" w:eastAsia="宋体" w:hAnsi="Arial"/>
          <w:sz w:val="28"/>
          <w:lang w:val="en-US" w:eastAsia="zh-CN"/>
        </w:rPr>
        <w:t>6.4.1</w:t>
      </w:r>
      <w:r w:rsidRPr="005E1DFD">
        <w:rPr>
          <w:rFonts w:ascii="Arial" w:eastAsia="宋体" w:hAnsi="Arial"/>
          <w:sz w:val="28"/>
          <w:lang w:val="en-US" w:eastAsia="zh-CN"/>
        </w:rPr>
        <w:tab/>
        <w:t>General</w:t>
      </w:r>
      <w:bookmarkEnd w:id="3"/>
    </w:p>
    <w:p w:rsidR="00A02583" w:rsidRPr="005E1DFD" w:rsidRDefault="00A02583" w:rsidP="00A02583">
      <w:pPr>
        <w:rPr>
          <w:rFonts w:eastAsia="宋体"/>
        </w:rPr>
      </w:pPr>
      <w:r w:rsidRPr="005E1DFD">
        <w:rPr>
          <w:rFonts w:eastAsia="宋体"/>
        </w:rPr>
        <w:t xml:space="preserve">This clause specifies how NWDAF can provide Observed Service Experience (i.e. average observed Service </w:t>
      </w:r>
      <w:proofErr w:type="spellStart"/>
      <w:r w:rsidRPr="005E1DFD">
        <w:rPr>
          <w:rFonts w:eastAsia="宋体"/>
        </w:rPr>
        <w:t>MoS</w:t>
      </w:r>
      <w:proofErr w:type="spellEnd"/>
      <w:r w:rsidRPr="005E1DFD">
        <w:rPr>
          <w:rFonts w:eastAsia="宋体"/>
        </w:rPr>
        <w:t>) analytics, in the form of statistics or predictions, to a service consumer.</w:t>
      </w:r>
    </w:p>
    <w:p w:rsidR="00A02583" w:rsidRPr="005E1DFD" w:rsidRDefault="00A02583" w:rsidP="00A02583">
      <w:pPr>
        <w:rPr>
          <w:rFonts w:eastAsia="宋体"/>
        </w:rPr>
      </w:pPr>
      <w:r w:rsidRPr="005E1DFD">
        <w:rPr>
          <w:rFonts w:eastAsia="宋体"/>
        </w:rPr>
        <w:t>The Observed Service Experience analytics may provide one or both of the following:</w:t>
      </w:r>
    </w:p>
    <w:p w:rsidR="00A02583" w:rsidRPr="005E1DFD" w:rsidRDefault="00A02583" w:rsidP="00A02583">
      <w:pPr>
        <w:ind w:left="568" w:hanging="284"/>
        <w:rPr>
          <w:rFonts w:eastAsia="宋体"/>
        </w:rPr>
      </w:pPr>
      <w:r w:rsidRPr="005E1DFD">
        <w:rPr>
          <w:rFonts w:eastAsia="宋体"/>
        </w:rPr>
        <w:t>-</w:t>
      </w:r>
      <w:r w:rsidRPr="005E1DFD">
        <w:rPr>
          <w:rFonts w:eastAsia="宋体"/>
        </w:rPr>
        <w:tab/>
      </w:r>
      <w:proofErr w:type="gramStart"/>
      <w:r w:rsidRPr="005E1DFD">
        <w:rPr>
          <w:rFonts w:eastAsia="宋体"/>
        </w:rPr>
        <w:t>global</w:t>
      </w:r>
      <w:proofErr w:type="gramEnd"/>
      <w:r w:rsidRPr="005E1DFD">
        <w:rPr>
          <w:rFonts w:eastAsia="宋体"/>
        </w:rPr>
        <w:t xml:space="preserve"> Service Experience (i.e. for all UEs) for a Network Slice, given an Application or a set of Applications in a Network Slice;</w:t>
      </w:r>
    </w:p>
    <w:p w:rsidR="00A02583" w:rsidRPr="005E1DFD" w:rsidRDefault="00A02583" w:rsidP="00A02583">
      <w:pPr>
        <w:ind w:left="568" w:hanging="284"/>
        <w:rPr>
          <w:rFonts w:eastAsia="宋体"/>
        </w:rPr>
      </w:pPr>
      <w:r w:rsidRPr="005E1DFD">
        <w:rPr>
          <w:rFonts w:eastAsia="宋体"/>
        </w:rPr>
        <w:t>-</w:t>
      </w:r>
      <w:r w:rsidRPr="005E1DFD">
        <w:rPr>
          <w:rFonts w:eastAsia="宋体"/>
        </w:rPr>
        <w:tab/>
        <w:t>detailed Service Experience (i.e. a group of UEs or a list of UEs) for a given Application.</w:t>
      </w:r>
    </w:p>
    <w:p w:rsidR="00A02583" w:rsidRPr="005E1DFD" w:rsidRDefault="00A02583" w:rsidP="00A02583">
      <w:pPr>
        <w:rPr>
          <w:rFonts w:eastAsia="宋体"/>
        </w:rPr>
      </w:pPr>
      <w:r w:rsidRPr="005E1DFD">
        <w:rPr>
          <w:rFonts w:eastAsia="宋体"/>
        </w:rPr>
        <w:t>The service consumer may be an NF (e.g. PCF), or the OAM.</w:t>
      </w:r>
    </w:p>
    <w:p w:rsidR="00A02583" w:rsidRPr="005E1DFD" w:rsidRDefault="00A02583" w:rsidP="00A02583">
      <w:pPr>
        <w:rPr>
          <w:rFonts w:eastAsia="宋体"/>
        </w:rPr>
      </w:pPr>
      <w:r w:rsidRPr="005E1DFD">
        <w:rPr>
          <w:rFonts w:eastAsia="宋体"/>
        </w:rPr>
        <w:t>The consumer of these analytics shall indicate in the request or subscription:</w:t>
      </w:r>
    </w:p>
    <w:p w:rsidR="00A02583" w:rsidRPr="005E1DFD" w:rsidRDefault="00A02583" w:rsidP="00A02583">
      <w:pPr>
        <w:ind w:left="568" w:hanging="284"/>
        <w:rPr>
          <w:rFonts w:eastAsia="宋体"/>
        </w:rPr>
      </w:pPr>
      <w:r w:rsidRPr="005E1DFD">
        <w:rPr>
          <w:rFonts w:eastAsia="宋体"/>
        </w:rPr>
        <w:t>-</w:t>
      </w:r>
      <w:r w:rsidRPr="005E1DFD">
        <w:rPr>
          <w:rFonts w:eastAsia="宋体"/>
        </w:rPr>
        <w:tab/>
        <w:t>Analytics Id set to "Service Experience";</w:t>
      </w:r>
    </w:p>
    <w:p w:rsidR="00A02583" w:rsidRPr="005E1DFD" w:rsidRDefault="00A02583" w:rsidP="00A02583">
      <w:pPr>
        <w:ind w:left="568" w:hanging="284"/>
        <w:rPr>
          <w:rFonts w:eastAsia="宋体"/>
        </w:rPr>
      </w:pPr>
      <w:r w:rsidRPr="005E1DFD">
        <w:rPr>
          <w:rFonts w:eastAsia="宋体"/>
        </w:rPr>
        <w:t>-</w:t>
      </w:r>
      <w:r w:rsidRPr="005E1DFD">
        <w:rPr>
          <w:rFonts w:eastAsia="宋体"/>
        </w:rPr>
        <w:tab/>
        <w:t>The Target of Analytics Reporting: one or more SUPI(s) or Internal Group Identifier(s), or "any UE";</w:t>
      </w:r>
    </w:p>
    <w:p w:rsidR="00A02583" w:rsidRPr="005E1DFD" w:rsidRDefault="00A02583" w:rsidP="00A02583">
      <w:pPr>
        <w:ind w:left="568" w:hanging="284"/>
        <w:rPr>
          <w:rFonts w:eastAsia="宋体"/>
        </w:rPr>
      </w:pPr>
      <w:r w:rsidRPr="005E1DFD">
        <w:rPr>
          <w:rFonts w:eastAsia="宋体"/>
        </w:rPr>
        <w:t>-</w:t>
      </w:r>
      <w:r w:rsidRPr="005E1DFD">
        <w:rPr>
          <w:rFonts w:eastAsia="宋体"/>
        </w:rPr>
        <w:tab/>
        <w:t xml:space="preserve">Analytics Filter Information: one or more combinations of the following Analytics Filters: Area of Interest, Media/application bandwidth, S-NSSAI, DNN, DNAI, </w:t>
      </w:r>
      <w:proofErr w:type="gramStart"/>
      <w:r w:rsidRPr="005E1DFD">
        <w:rPr>
          <w:rFonts w:eastAsia="宋体"/>
        </w:rPr>
        <w:t>Application</w:t>
      </w:r>
      <w:proofErr w:type="gramEnd"/>
      <w:r w:rsidRPr="005E1DFD">
        <w:rPr>
          <w:rFonts w:eastAsia="宋体"/>
        </w:rPr>
        <w:t xml:space="preserve"> ID;</w:t>
      </w:r>
    </w:p>
    <w:p w:rsidR="00A02583" w:rsidRPr="005E1DFD" w:rsidRDefault="00A02583" w:rsidP="00A02583">
      <w:pPr>
        <w:ind w:left="568" w:hanging="284"/>
        <w:rPr>
          <w:rFonts w:eastAsia="宋体"/>
        </w:rPr>
      </w:pPr>
      <w:r w:rsidRPr="005E1DFD">
        <w:rPr>
          <w:rFonts w:eastAsia="宋体"/>
        </w:rPr>
        <w:t>-</w:t>
      </w:r>
      <w:r w:rsidRPr="005E1DFD">
        <w:rPr>
          <w:rFonts w:eastAsia="宋体"/>
        </w:rPr>
        <w:tab/>
        <w:t>An Analytics target period that indicates the time window for which the statistics or predictions are requested; and</w:t>
      </w:r>
    </w:p>
    <w:p w:rsidR="00A02583" w:rsidRPr="005E1DFD" w:rsidRDefault="00A02583" w:rsidP="00A02583">
      <w:pPr>
        <w:ind w:left="568" w:hanging="284"/>
        <w:rPr>
          <w:rFonts w:eastAsia="宋体"/>
        </w:rPr>
      </w:pPr>
      <w:r w:rsidRPr="005E1DFD">
        <w:rPr>
          <w:rFonts w:eastAsia="宋体"/>
        </w:rPr>
        <w:t>-</w:t>
      </w:r>
      <w:r w:rsidRPr="005E1DFD">
        <w:rPr>
          <w:rFonts w:eastAsia="宋体"/>
        </w:rPr>
        <w:tab/>
        <w:t>In a subscription, the Notification Correlation Id and the Notification Target Address.</w:t>
      </w:r>
    </w:p>
    <w:p w:rsidR="00A02583" w:rsidRPr="005E1DFD" w:rsidRDefault="00A02583" w:rsidP="00A02583">
      <w:pPr>
        <w:rPr>
          <w:rFonts w:eastAsia="宋体"/>
        </w:rPr>
      </w:pPr>
      <w:r w:rsidRPr="005E1DFD">
        <w:rPr>
          <w:rFonts w:eastAsia="宋体"/>
        </w:rPr>
        <w:t>The NWDAF shall notify the result of the analytics to the consumer as specified in clause 6.4.3.</w:t>
      </w:r>
    </w:p>
    <w:p w:rsidR="00A02583" w:rsidRPr="005E1DFD" w:rsidRDefault="00A02583" w:rsidP="00A02583">
      <w:pPr>
        <w:rPr>
          <w:rFonts w:eastAsia="宋体"/>
        </w:rPr>
      </w:pPr>
      <w:r w:rsidRPr="005E1DFD">
        <w:rPr>
          <w:rFonts w:eastAsia="宋体"/>
        </w:rPr>
        <w:t>WDAF collects the network data from AF (directly or via NEF) and from other 5GC NF(s)</w:t>
      </w:r>
      <w:r w:rsidRPr="005E1DFD">
        <w:rPr>
          <w:rFonts w:eastAsia="宋体"/>
          <w:lang w:eastAsia="zh-CN"/>
        </w:rPr>
        <w:t xml:space="preserve"> in order to calculate and provides statistics and predictions on</w:t>
      </w:r>
      <w:r w:rsidRPr="005E1DFD">
        <w:rPr>
          <w:rFonts w:eastAsia="宋体"/>
        </w:rPr>
        <w:t xml:space="preserve"> the observed </w:t>
      </w:r>
      <w:r w:rsidRPr="005E1DFD">
        <w:rPr>
          <w:rFonts w:eastAsia="宋体"/>
          <w:lang w:eastAsia="zh-CN"/>
        </w:rPr>
        <w:t>service experience</w:t>
      </w:r>
      <w:r w:rsidRPr="005E1DFD">
        <w:rPr>
          <w:rFonts w:eastAsia="宋体"/>
        </w:rPr>
        <w:t xml:space="preserve"> to a consumer NF or to OAM.</w:t>
      </w:r>
    </w:p>
    <w:p w:rsidR="008853CA" w:rsidRDefault="00A02583" w:rsidP="008853CA">
      <w:pPr>
        <w:keepLines/>
        <w:ind w:left="1135" w:hanging="851"/>
        <w:rPr>
          <w:ins w:id="4" w:author="Chongweiwei" w:date="2019-09-30T15:08:00Z"/>
          <w:rFonts w:eastAsia="宋体"/>
        </w:rPr>
      </w:pPr>
      <w:r w:rsidRPr="005E1DFD">
        <w:rPr>
          <w:rFonts w:eastAsia="宋体"/>
        </w:rPr>
        <w:t>NOTE:</w:t>
      </w:r>
      <w:r w:rsidRPr="005E1DFD">
        <w:rPr>
          <w:rFonts w:eastAsia="宋体"/>
        </w:rPr>
        <w:tab/>
        <w:t>OAM uses the Observed Service Experience as defined in SA WG5 TS</w:t>
      </w:r>
      <w:ins w:id="5" w:author="Chongweiwei" w:date="2019-09-23T15:35:00Z">
        <w:r>
          <w:rPr>
            <w:rFonts w:eastAsia="宋体"/>
          </w:rPr>
          <w:t xml:space="preserve"> 28.550</w:t>
        </w:r>
      </w:ins>
      <w:ins w:id="6" w:author="Chongweiwei" w:date="2019-09-23T15:49:00Z">
        <w:r>
          <w:rPr>
            <w:rFonts w:eastAsia="宋体"/>
          </w:rPr>
          <w:t xml:space="preserve"> [7]</w:t>
        </w:r>
      </w:ins>
      <w:del w:id="7" w:author="Chongweiwei" w:date="2019-09-23T15:35:00Z">
        <w:r w:rsidRPr="005E1DFD" w:rsidDel="005E1DFD">
          <w:rPr>
            <w:rFonts w:eastAsia="宋体"/>
          </w:rPr>
          <w:delText>s</w:delText>
        </w:r>
      </w:del>
      <w:r w:rsidRPr="005E1DFD">
        <w:rPr>
          <w:rFonts w:eastAsia="宋体"/>
        </w:rPr>
        <w:t>.</w:t>
      </w:r>
    </w:p>
    <w:p w:rsidR="00C258D4" w:rsidRPr="00AC3C0F" w:rsidRDefault="00C258D4" w:rsidP="00C258D4">
      <w:pPr>
        <w:pStyle w:val="3"/>
        <w:rPr>
          <w:lang w:val="en-US" w:eastAsia="zh-CN"/>
        </w:rPr>
      </w:pPr>
      <w:bookmarkStart w:id="8" w:name="_Toc11154601"/>
      <w:r w:rsidRPr="00AC3C0F">
        <w:rPr>
          <w:lang w:val="en-US" w:eastAsia="zh-CN"/>
        </w:rPr>
        <w:t>6.4.2</w:t>
      </w:r>
      <w:r w:rsidRPr="00AC3C0F">
        <w:rPr>
          <w:lang w:val="en-US" w:eastAsia="zh-CN"/>
        </w:rPr>
        <w:tab/>
        <w:t>Input Data</w:t>
      </w:r>
      <w:bookmarkEnd w:id="8"/>
    </w:p>
    <w:p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rsidTr="00C258D4">
        <w:trPr>
          <w:jc w:val="center"/>
        </w:trPr>
        <w:tc>
          <w:tcPr>
            <w:tcW w:w="2584"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20" w:type="dxa"/>
          </w:tcPr>
          <w:p w:rsidR="00C258D4" w:rsidRPr="00AC3C0F" w:rsidRDefault="00C258D4" w:rsidP="00620DC7">
            <w:pPr>
              <w:pStyle w:val="TAH"/>
            </w:pPr>
            <w:r w:rsidRPr="00AC3C0F">
              <w:t>Description</w:t>
            </w:r>
          </w:p>
        </w:tc>
      </w:tr>
      <w:tr w:rsidR="00C258D4" w:rsidRPr="00AC3C0F" w:rsidTr="00C258D4">
        <w:trPr>
          <w:jc w:val="center"/>
        </w:trPr>
        <w:tc>
          <w:tcPr>
            <w:tcW w:w="2584"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To identify the service and support analytics per type of service (the desired level of service)</w:t>
            </w:r>
          </w:p>
        </w:tc>
      </w:tr>
      <w:tr w:rsidR="00C258D4" w:rsidRPr="00AC3C0F" w:rsidTr="00C258D4">
        <w:trPr>
          <w:jc w:val="center"/>
        </w:trPr>
        <w:tc>
          <w:tcPr>
            <w:tcW w:w="2584" w:type="dxa"/>
          </w:tcPr>
          <w:p w:rsidR="00C258D4" w:rsidRPr="00AC3C0F" w:rsidRDefault="00C258D4" w:rsidP="00620DC7">
            <w:pPr>
              <w:pStyle w:val="TAL"/>
            </w:pPr>
            <w:r w:rsidRPr="00AC3C0F">
              <w:t>Locations of Application</w:t>
            </w:r>
          </w:p>
        </w:tc>
        <w:tc>
          <w:tcPr>
            <w:tcW w:w="1701" w:type="dxa"/>
          </w:tcPr>
          <w:p w:rsidR="00C258D4" w:rsidRPr="00AC3C0F" w:rsidRDefault="00C258D4" w:rsidP="00620DC7">
            <w:pPr>
              <w:pStyle w:val="TAC"/>
            </w:pPr>
            <w:r w:rsidRPr="00AC3C0F">
              <w:t>AF/NEF</w:t>
            </w:r>
          </w:p>
        </w:tc>
        <w:tc>
          <w:tcPr>
            <w:tcW w:w="5420" w:type="dxa"/>
          </w:tcPr>
          <w:p w:rsidR="00C258D4" w:rsidRPr="00AC3C0F" w:rsidRDefault="00C258D4" w:rsidP="00620DC7">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rsidTr="00C258D4">
        <w:trPr>
          <w:jc w:val="center"/>
        </w:trPr>
        <w:tc>
          <w:tcPr>
            <w:tcW w:w="2584" w:type="dxa"/>
          </w:tcPr>
          <w:p w:rsidR="00C258D4" w:rsidRPr="00AC3C0F" w:rsidRDefault="00C258D4" w:rsidP="00620DC7">
            <w:pPr>
              <w:pStyle w:val="TAL"/>
            </w:pPr>
            <w:r w:rsidRPr="00AC3C0F">
              <w:t>Service Experience</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258D4" w:rsidRPr="00AC3C0F" w:rsidTr="00C258D4">
        <w:trPr>
          <w:jc w:val="center"/>
        </w:trPr>
        <w:tc>
          <w:tcPr>
            <w:tcW w:w="2584"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A time stamp associated to the observed level of Service Experience provided by the AF, mandatory if the observed Service Experience is provided by the ASP.</w:t>
            </w:r>
          </w:p>
        </w:tc>
      </w:tr>
    </w:tbl>
    <w:p w:rsidR="00C258D4" w:rsidRPr="00AC3C0F" w:rsidRDefault="00C258D4" w:rsidP="00C258D4">
      <w:pPr>
        <w:pStyle w:val="FP"/>
      </w:pPr>
    </w:p>
    <w:p w:rsidR="00C258D4" w:rsidRPr="00AC3C0F" w:rsidRDefault="00C258D4" w:rsidP="00C258D4">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w:t>
      </w:r>
      <w:proofErr w:type="spellStart"/>
      <w:r>
        <w:t>NEF</w:t>
      </w:r>
      <w:proofErr w:type="spellEnd"/>
      <w:r>
        <w:t xml:space="preserve"> by invoking </w:t>
      </w:r>
      <w:proofErr w:type="spellStart"/>
      <w:r>
        <w:t>Nnef_EventExposure_Subscribe</w:t>
      </w:r>
      <w:proofErr w:type="spellEnd"/>
      <w:r>
        <w:t xml:space="preserve"> service</w:t>
      </w:r>
      <w:r w:rsidRPr="00AC3C0F">
        <w:t>.</w:t>
      </w:r>
    </w:p>
    <w:p w:rsidR="00C258D4" w:rsidRPr="00AC3C0F" w:rsidRDefault="00C258D4" w:rsidP="00C258D4">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rsidTr="00C258D4">
        <w:trPr>
          <w:jc w:val="center"/>
        </w:trPr>
        <w:tc>
          <w:tcPr>
            <w:tcW w:w="2628"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63" w:type="dxa"/>
          </w:tcPr>
          <w:p w:rsidR="00C258D4" w:rsidRPr="00AC3C0F" w:rsidRDefault="00C258D4" w:rsidP="00620DC7">
            <w:pPr>
              <w:pStyle w:val="TAH"/>
            </w:pPr>
            <w:r w:rsidRPr="00AC3C0F">
              <w:t>Description</w:t>
            </w:r>
          </w:p>
        </w:tc>
      </w:tr>
      <w:tr w:rsidR="00C258D4" w:rsidRPr="00AC3C0F" w:rsidTr="00C258D4">
        <w:trPr>
          <w:jc w:val="center"/>
        </w:trPr>
        <w:tc>
          <w:tcPr>
            <w:tcW w:w="2628"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5GC NF</w:t>
            </w:r>
          </w:p>
        </w:tc>
        <w:tc>
          <w:tcPr>
            <w:tcW w:w="5463" w:type="dxa"/>
          </w:tcPr>
          <w:p w:rsidR="00C258D4" w:rsidRPr="00AC3C0F" w:rsidRDefault="00C258D4" w:rsidP="00620DC7">
            <w:pPr>
              <w:pStyle w:val="TAL"/>
            </w:pPr>
            <w:r w:rsidRPr="00AC3C0F">
              <w:t>A time stamp associated with the collected information.</w:t>
            </w:r>
          </w:p>
        </w:tc>
      </w:tr>
      <w:tr w:rsidR="00C258D4" w:rsidRPr="00AC3C0F" w:rsidTr="00C258D4">
        <w:trPr>
          <w:jc w:val="center"/>
        </w:trPr>
        <w:tc>
          <w:tcPr>
            <w:tcW w:w="2628" w:type="dxa"/>
          </w:tcPr>
          <w:p w:rsidR="00C258D4" w:rsidRPr="00AC3C0F" w:rsidRDefault="00C258D4" w:rsidP="00620DC7">
            <w:pPr>
              <w:pStyle w:val="TAL"/>
            </w:pPr>
            <w:r w:rsidRPr="00AC3C0F">
              <w:t>Location Info</w:t>
            </w:r>
          </w:p>
        </w:tc>
        <w:tc>
          <w:tcPr>
            <w:tcW w:w="1701" w:type="dxa"/>
          </w:tcPr>
          <w:p w:rsidR="00C258D4" w:rsidRPr="00AC3C0F" w:rsidRDefault="00C258D4" w:rsidP="00620DC7">
            <w:pPr>
              <w:pStyle w:val="TAC"/>
            </w:pPr>
            <w:r w:rsidRPr="00AC3C0F">
              <w:t>AMF</w:t>
            </w:r>
          </w:p>
        </w:tc>
        <w:tc>
          <w:tcPr>
            <w:tcW w:w="5463" w:type="dxa"/>
          </w:tcPr>
          <w:p w:rsidR="00C258D4" w:rsidRPr="00AC3C0F" w:rsidRDefault="00C258D4" w:rsidP="00620DC7">
            <w:pPr>
              <w:pStyle w:val="TAL"/>
            </w:pPr>
            <w:r w:rsidRPr="00AC3C0F">
              <w:t>The UE location information when the service is delivered.</w:t>
            </w:r>
          </w:p>
        </w:tc>
      </w:tr>
      <w:tr w:rsidR="00C258D4" w:rsidRPr="00AC3C0F" w:rsidTr="00C258D4">
        <w:trPr>
          <w:jc w:val="center"/>
        </w:trPr>
        <w:tc>
          <w:tcPr>
            <w:tcW w:w="2628" w:type="dxa"/>
          </w:tcPr>
          <w:p w:rsidR="00C258D4" w:rsidRPr="00AC3C0F" w:rsidRDefault="00C258D4" w:rsidP="00620DC7">
            <w:pPr>
              <w:pStyle w:val="TAL"/>
            </w:pPr>
            <w:r w:rsidRPr="00AC3C0F">
              <w:t>DNN</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 xml:space="preserve">DNN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S-NSSAI</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 xml:space="preserve">S-NSSAI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del w:id="9" w:author="Chongweiwei" w:date="2019-09-30T15:10:00Z">
              <w:r w:rsidRPr="00AC3C0F" w:rsidDel="008853CA">
                <w:rPr>
                  <w:lang w:eastAsia="zh-CN"/>
                </w:rPr>
                <w:delText>PCF/</w:delText>
              </w:r>
            </w:del>
            <w:r w:rsidRPr="00AC3C0F">
              <w:rPr>
                <w:lang w:eastAsia="zh-CN"/>
              </w:rPr>
              <w:t>SMF</w:t>
            </w:r>
          </w:p>
        </w:tc>
        <w:tc>
          <w:tcPr>
            <w:tcW w:w="5463" w:type="dxa"/>
          </w:tcPr>
          <w:p w:rsidR="00C258D4" w:rsidRPr="00AC3C0F" w:rsidRDefault="00C258D4" w:rsidP="00620DC7">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IP filter information</w:t>
            </w:r>
          </w:p>
        </w:tc>
        <w:tc>
          <w:tcPr>
            <w:tcW w:w="1701" w:type="dxa"/>
          </w:tcPr>
          <w:p w:rsidR="00C258D4" w:rsidRPr="00AC3C0F" w:rsidRDefault="00C258D4" w:rsidP="00620DC7">
            <w:pPr>
              <w:pStyle w:val="TAC"/>
            </w:pPr>
            <w:r>
              <w:t>SMF</w:t>
            </w:r>
          </w:p>
        </w:tc>
        <w:tc>
          <w:tcPr>
            <w:tcW w:w="5463" w:type="dxa"/>
          </w:tcPr>
          <w:p w:rsidR="00C258D4" w:rsidRPr="00AC3C0F" w:rsidRDefault="00C258D4" w:rsidP="00620DC7">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rPr>
                <w:rFonts w:hint="eastAsia"/>
                <w:lang w:eastAsia="zh-CN"/>
              </w:rPr>
              <w:t>Q</w:t>
            </w:r>
            <w:r w:rsidRPr="00AC3C0F">
              <w:rPr>
                <w:lang w:eastAsia="zh-CN"/>
              </w:rPr>
              <w:t>FI</w:t>
            </w:r>
          </w:p>
        </w:tc>
        <w:tc>
          <w:tcPr>
            <w:tcW w:w="1701" w:type="dxa"/>
          </w:tcPr>
          <w:p w:rsidR="00C258D4" w:rsidRPr="00AC3C0F" w:rsidRDefault="00C258D4" w:rsidP="00620DC7">
            <w:pPr>
              <w:pStyle w:val="TAC"/>
            </w:pPr>
            <w:r w:rsidRPr="00AC3C0F">
              <w:rPr>
                <w:lang w:eastAsia="zh-CN"/>
              </w:rPr>
              <w:t>SMF</w:t>
            </w:r>
          </w:p>
        </w:tc>
        <w:tc>
          <w:tcPr>
            <w:tcW w:w="5463" w:type="dxa"/>
          </w:tcPr>
          <w:p w:rsidR="00C258D4" w:rsidRPr="00AC3C0F" w:rsidRDefault="00C258D4" w:rsidP="00620DC7">
            <w:pPr>
              <w:pStyle w:val="TAL"/>
            </w:pPr>
            <w:proofErr w:type="spellStart"/>
            <w:r w:rsidRPr="00AC3C0F">
              <w:t>QoS</w:t>
            </w:r>
            <w:proofErr w:type="spellEnd"/>
            <w:r w:rsidRPr="00AC3C0F">
              <w:t xml:space="preserve"> Flow Identifier</w:t>
            </w:r>
          </w:p>
        </w:tc>
      </w:tr>
      <w:tr w:rsidR="00C258D4" w:rsidRPr="00AC3C0F" w:rsidTr="00C258D4">
        <w:trPr>
          <w:jc w:val="center"/>
        </w:trPr>
        <w:tc>
          <w:tcPr>
            <w:tcW w:w="2628" w:type="dxa"/>
          </w:tcPr>
          <w:p w:rsidR="00C258D4" w:rsidRPr="00AC3C0F" w:rsidRDefault="00C258D4" w:rsidP="00620DC7">
            <w:pPr>
              <w:pStyle w:val="TAL"/>
            </w:pPr>
            <w:proofErr w:type="spellStart"/>
            <w:r w:rsidRPr="00AC3C0F">
              <w:t>QoS</w:t>
            </w:r>
            <w:proofErr w:type="spellEnd"/>
            <w:r w:rsidRPr="00AC3C0F">
              <w:t xml:space="preserve"> flow Bit Rate</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bit rate</w:t>
            </w:r>
            <w:r w:rsidRPr="000001DB" w:rsidDel="00275CB7">
              <w:t xml:space="preserve"> </w:t>
            </w:r>
            <w:r w:rsidRPr="000001DB">
              <w:t>for UL direction; and</w:t>
            </w:r>
          </w:p>
          <w:p w:rsidR="00C258D4" w:rsidRPr="000001DB" w:rsidRDefault="00C258D4" w:rsidP="00620DC7">
            <w:pPr>
              <w:pStyle w:val="TAL"/>
            </w:pPr>
            <w:r w:rsidRPr="000001DB">
              <w:t>The observed bit rate for DL direction</w:t>
            </w:r>
          </w:p>
        </w:tc>
      </w:tr>
      <w:tr w:rsidR="00C258D4" w:rsidRPr="00AC3C0F" w:rsidTr="00C258D4">
        <w:trPr>
          <w:jc w:val="center"/>
        </w:trPr>
        <w:tc>
          <w:tcPr>
            <w:tcW w:w="2628" w:type="dxa"/>
          </w:tcPr>
          <w:p w:rsidR="00C258D4" w:rsidRPr="00AC3C0F" w:rsidRDefault="00C258D4" w:rsidP="00620DC7">
            <w:pPr>
              <w:pStyle w:val="TAL"/>
            </w:pPr>
            <w:proofErr w:type="spellStart"/>
            <w:r w:rsidRPr="00AC3C0F">
              <w:t>QoS</w:t>
            </w:r>
            <w:proofErr w:type="spellEnd"/>
            <w:r w:rsidRPr="00AC3C0F">
              <w:t xml:space="preserve"> flow Packet Delay</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Packet delay for UL direction; and</w:t>
            </w:r>
          </w:p>
          <w:p w:rsidR="00C258D4" w:rsidRPr="000001DB" w:rsidRDefault="00C258D4" w:rsidP="00620DC7">
            <w:pPr>
              <w:pStyle w:val="TAL"/>
            </w:pPr>
            <w:r w:rsidRPr="000001DB">
              <w:t>The observed Packet delay for the DL direction</w:t>
            </w:r>
          </w:p>
        </w:tc>
      </w:tr>
      <w:tr w:rsidR="00C258D4" w:rsidRPr="00AC3C0F" w:rsidTr="00C258D4">
        <w:trPr>
          <w:jc w:val="center"/>
        </w:trPr>
        <w:tc>
          <w:tcPr>
            <w:tcW w:w="2628" w:type="dxa"/>
          </w:tcPr>
          <w:p w:rsidR="00C258D4" w:rsidRPr="00AC3C0F" w:rsidRDefault="00C258D4" w:rsidP="00620DC7">
            <w:pPr>
              <w:pStyle w:val="TAL"/>
            </w:pPr>
            <w:r w:rsidRPr="00AC3C0F">
              <w:rPr>
                <w:lang w:eastAsia="ko-KR"/>
              </w:rPr>
              <w:t>Packet transmission</w:t>
            </w:r>
          </w:p>
        </w:tc>
        <w:tc>
          <w:tcPr>
            <w:tcW w:w="1701" w:type="dxa"/>
          </w:tcPr>
          <w:p w:rsidR="00C258D4" w:rsidRPr="00AC3C0F" w:rsidRDefault="00C258D4" w:rsidP="00620DC7">
            <w:pPr>
              <w:pStyle w:val="TAC"/>
            </w:pPr>
            <w:r w:rsidRPr="00AC3C0F">
              <w:rPr>
                <w:rFonts w:hint="eastAsia"/>
                <w:lang w:eastAsia="ko-KR"/>
              </w:rPr>
              <w:t>UPF</w:t>
            </w:r>
          </w:p>
        </w:tc>
        <w:tc>
          <w:tcPr>
            <w:tcW w:w="5463" w:type="dxa"/>
          </w:tcPr>
          <w:p w:rsidR="00C258D4" w:rsidRPr="000001DB" w:rsidRDefault="00C258D4" w:rsidP="00620DC7">
            <w:pPr>
              <w:pStyle w:val="TAL"/>
            </w:pPr>
            <w:r w:rsidRPr="000001DB">
              <w:t>The observed number of packet transmission</w:t>
            </w:r>
          </w:p>
        </w:tc>
      </w:tr>
      <w:tr w:rsidR="00C258D4" w:rsidRPr="00AC3C0F" w:rsidTr="00C258D4">
        <w:trPr>
          <w:jc w:val="center"/>
        </w:trPr>
        <w:tc>
          <w:tcPr>
            <w:tcW w:w="2628" w:type="dxa"/>
          </w:tcPr>
          <w:p w:rsidR="00C258D4" w:rsidRPr="00AC3C0F" w:rsidRDefault="00C258D4" w:rsidP="00620DC7">
            <w:pPr>
              <w:pStyle w:val="TAN"/>
            </w:pPr>
            <w:r w:rsidRPr="00AC3C0F">
              <w:t>Packet retransmission</w:t>
            </w:r>
          </w:p>
        </w:tc>
        <w:tc>
          <w:tcPr>
            <w:tcW w:w="1701" w:type="dxa"/>
          </w:tcPr>
          <w:p w:rsidR="00C258D4" w:rsidRPr="00AC3C0F" w:rsidRDefault="00C258D4" w:rsidP="00620DC7">
            <w:pPr>
              <w:pStyle w:val="TAN"/>
              <w:jc w:val="center"/>
            </w:pPr>
            <w:r w:rsidRPr="00AC3C0F">
              <w:t>UPF</w:t>
            </w:r>
          </w:p>
        </w:tc>
        <w:tc>
          <w:tcPr>
            <w:tcW w:w="5463" w:type="dxa"/>
          </w:tcPr>
          <w:p w:rsidR="00C258D4" w:rsidRPr="000001DB" w:rsidRDefault="00C258D4" w:rsidP="00620DC7">
            <w:pPr>
              <w:pStyle w:val="TAL"/>
            </w:pPr>
            <w:r w:rsidRPr="000001DB">
              <w:t>The observed number of packet retransmission</w:t>
            </w:r>
          </w:p>
        </w:tc>
      </w:tr>
    </w:tbl>
    <w:p w:rsidR="00C258D4" w:rsidRPr="00AC3C0F" w:rsidRDefault="00C258D4" w:rsidP="00C258D4">
      <w:pPr>
        <w:pStyle w:val="FP"/>
      </w:pPr>
    </w:p>
    <w:p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rsidTr="00C258D4">
        <w:trPr>
          <w:jc w:val="center"/>
        </w:trPr>
        <w:tc>
          <w:tcPr>
            <w:tcW w:w="2646"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81" w:type="dxa"/>
          </w:tcPr>
          <w:p w:rsidR="00C258D4" w:rsidRPr="00AC3C0F" w:rsidRDefault="00C258D4" w:rsidP="00620DC7">
            <w:pPr>
              <w:pStyle w:val="TAH"/>
            </w:pPr>
            <w:r w:rsidRPr="00AC3C0F">
              <w:t>Description</w:t>
            </w:r>
          </w:p>
        </w:tc>
      </w:tr>
      <w:tr w:rsidR="00C258D4" w:rsidRPr="00AC3C0F" w:rsidTr="00C258D4">
        <w:trPr>
          <w:jc w:val="center"/>
        </w:trPr>
        <w:tc>
          <w:tcPr>
            <w:tcW w:w="2646" w:type="dxa"/>
          </w:tcPr>
          <w:p w:rsidR="00C258D4" w:rsidRPr="00AC3C0F" w:rsidRDefault="00C258D4" w:rsidP="00620DC7">
            <w:pPr>
              <w:pStyle w:val="TAL"/>
            </w:pPr>
            <w:r w:rsidRPr="00AC3C0F">
              <w:t>Reference Signal Received Power</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Reference Signal Received Quality</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Signal-to-noise and interference ratio</w:t>
            </w:r>
          </w:p>
        </w:tc>
        <w:tc>
          <w:tcPr>
            <w:tcW w:w="1701" w:type="dxa"/>
          </w:tcPr>
          <w:p w:rsidR="00C258D4" w:rsidRPr="00AC3C0F" w:rsidRDefault="00C258D4" w:rsidP="00620DC7">
            <w:pPr>
              <w:pStyle w:val="TAC"/>
              <w:rPr>
                <w:lang w:eastAsia="zh-CN"/>
              </w:rPr>
            </w:pPr>
            <w:r w:rsidRPr="00AC3C0F">
              <w:rPr>
                <w:rFonts w:hint="eastAsia"/>
                <w:lang w:eastAsia="zh-CN"/>
              </w:rPr>
              <w:t>O</w:t>
            </w:r>
            <w:r w:rsidRPr="00AC3C0F">
              <w:rPr>
                <w:lang w:eastAsia="zh-CN"/>
              </w:rPr>
              <w:t>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C258D4" w:rsidRPr="00AC3C0F" w:rsidRDefault="00C258D4" w:rsidP="00C258D4">
      <w:pPr>
        <w:pStyle w:val="FP"/>
      </w:pPr>
    </w:p>
    <w:p w:rsidR="00C258D4" w:rsidRPr="00AC3C0F" w:rsidRDefault="00C258D4" w:rsidP="00C258D4">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rsidR="00C258D4" w:rsidRDefault="00C258D4" w:rsidP="004B1C55">
      <w:pPr>
        <w:rPr>
          <w:rFonts w:eastAsia="MS Mincho"/>
        </w:rPr>
      </w:pPr>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w:t>
      </w:r>
      <w:proofErr w:type="spellStart"/>
      <w:r w:rsidRPr="00AC3C0F">
        <w:t>KPIs</w:t>
      </w:r>
      <w:proofErr w:type="spellEnd"/>
      <w:r w:rsidRPr="00AC3C0F">
        <w:t>. The clock reference is able to know the accuracy of the time and correlate the time series of the data retrieved from each NF.</w:t>
      </w:r>
    </w:p>
    <w:p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rsidR="00A02583" w:rsidRPr="00AC3C0F" w:rsidRDefault="00A02583" w:rsidP="00A02583">
      <w:pPr>
        <w:pStyle w:val="TH"/>
      </w:pPr>
      <w:r w:rsidRPr="00AC3C0F">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3pt" o:ole="">
            <v:imagedata r:id="rId12" o:title=""/>
          </v:shape>
          <o:OLEObject Type="Embed" ProgID="Visio.Drawing.11" ShapeID="_x0000_i1025" DrawAspect="Content" ObjectID="_1631691635" r:id="rId13"/>
        </w:object>
      </w:r>
    </w:p>
    <w:p w:rsidR="00A02583" w:rsidRPr="000001DB" w:rsidRDefault="00A02583" w:rsidP="00A02583">
      <w:pPr>
        <w:pStyle w:val="TF"/>
      </w:pPr>
      <w:r w:rsidRPr="000001DB">
        <w:t xml:space="preserve">Figure 6.4.4-1: Procedure to </w:t>
      </w:r>
      <w:proofErr w:type="spellStart"/>
      <w:r w:rsidRPr="000001DB">
        <w:t>NWDAF</w:t>
      </w:r>
      <w:proofErr w:type="spellEnd"/>
      <w:r w:rsidRPr="000001DB">
        <w:t xml:space="preserve"> assisted </w:t>
      </w:r>
      <w:proofErr w:type="spellStart"/>
      <w:r w:rsidRPr="000001DB">
        <w:t>QoS</w:t>
      </w:r>
      <w:proofErr w:type="spellEnd"/>
      <w:r w:rsidRPr="000001DB">
        <w:t xml:space="preserve"> profile provisioning and adjustment</w:t>
      </w:r>
    </w:p>
    <w:p w:rsidR="00A02583" w:rsidRPr="00AC3C0F" w:rsidRDefault="00A02583" w:rsidP="00A0258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Id,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rsidR="00A02583" w:rsidRPr="00AC3C0F" w:rsidRDefault="00A02583" w:rsidP="00A02583">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A02583" w:rsidRPr="00AC3C0F" w:rsidRDefault="00A02583" w:rsidP="00A02583">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A02583" w:rsidRPr="00AC3C0F" w:rsidRDefault="00A02583" w:rsidP="00A02583">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rsidR="00A02583" w:rsidRPr="00AC3C0F" w:rsidRDefault="00A02583" w:rsidP="00A02583">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A02583" w:rsidRPr="00AC3C0F" w:rsidRDefault="00A02583" w:rsidP="00A02583">
      <w:pPr>
        <w:pStyle w:val="NO"/>
        <w:rPr>
          <w:rFonts w:eastAsia="MS Mincho"/>
        </w:rPr>
      </w:pPr>
      <w:r w:rsidRPr="00AC3C0F">
        <w:t>NOTE </w:t>
      </w:r>
      <w:r>
        <w:t>2</w:t>
      </w:r>
      <w:r w:rsidRPr="00AC3C0F">
        <w:t>:</w:t>
      </w:r>
      <w:r w:rsidRPr="00AC3C0F">
        <w:tab/>
        <w:t>The data collection call flow only shows a subscription-notification model for the simplicity instead of both request-response model and subscription-notification model.</w:t>
      </w:r>
    </w:p>
    <w:p w:rsidR="00A02583" w:rsidRPr="00AC3C0F" w:rsidDel="005E1DFD" w:rsidRDefault="00A02583" w:rsidP="00A02583">
      <w:pPr>
        <w:pStyle w:val="EditorsNote"/>
        <w:rPr>
          <w:del w:id="10" w:author="Chongweiwei" w:date="2019-09-23T15:52:00Z"/>
        </w:rPr>
      </w:pPr>
      <w:del w:id="11"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rsidR="00A02583" w:rsidRPr="00AC3C0F" w:rsidRDefault="00A02583" w:rsidP="00A02583">
      <w:pPr>
        <w:pStyle w:val="NO"/>
      </w:pPr>
      <w:r w:rsidRPr="00AC3C0F">
        <w:t>NOTE </w:t>
      </w:r>
      <w:r>
        <w:t>3</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spellStart"/>
      <w:proofErr w:type="gramStart"/>
      <w:r w:rsidRPr="00AC3C0F">
        <w:t>WID</w:t>
      </w:r>
      <w:proofErr w:type="spellEnd"/>
      <w:r w:rsidRPr="00AC3C0F">
        <w:t xml:space="preserve">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rsidR="00A02583" w:rsidRPr="00AC3C0F" w:rsidRDefault="00A02583" w:rsidP="00A02583">
      <w:pPr>
        <w:pStyle w:val="B1"/>
        <w:rPr>
          <w:lang w:eastAsia="zh-CN"/>
        </w:rPr>
      </w:pPr>
      <w:r w:rsidRPr="00AC3C0F">
        <w:rPr>
          <w:lang w:eastAsia="zh-CN"/>
        </w:rPr>
        <w:lastRenderedPageBreak/>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rsidR="00A02583" w:rsidRPr="00AC3C0F" w:rsidRDefault="00A02583" w:rsidP="00A02583">
      <w:pPr>
        <w:pStyle w:val="NO"/>
      </w:pPr>
      <w:r w:rsidRPr="00AC3C0F">
        <w:t>NOTE</w:t>
      </w:r>
      <w:r>
        <w:t> 4</w:t>
      </w:r>
      <w:r w:rsidRPr="00AC3C0F">
        <w:t>:</w:t>
      </w:r>
      <w:r w:rsidRPr="00AC3C0F">
        <w:tab/>
        <w:t>The call flow only shows a request-response model for the simplicity instead of both request-response model and subscription-notification model.</w:t>
      </w:r>
    </w:p>
    <w:p w:rsidR="00A02583" w:rsidRPr="00AC3C0F"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E32339" w:rsidRDefault="00A02583" w:rsidP="00A02583">
      <w:r w:rsidRPr="00AC3C0F">
        <w:rPr>
          <w:rFonts w:eastAsia="MS Mincho"/>
        </w:rPr>
        <w:t>NOTE</w:t>
      </w:r>
      <w:r w:rsidRPr="00AC3C0F">
        <w:t> </w:t>
      </w:r>
      <w:r>
        <w:t>5</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w:t>
      </w:r>
      <w:r>
        <w:t>ty during the service lifetime.</w:t>
      </w: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t>6.4.5</w:t>
      </w:r>
      <w:r w:rsidRPr="00AC3C0F">
        <w:rPr>
          <w:lang w:val="en-US" w:eastAsia="zh-CN"/>
        </w:rPr>
        <w:tab/>
      </w:r>
      <w:r w:rsidRPr="00AC3C0F">
        <w:rPr>
          <w:lang w:eastAsia="zh-CN"/>
        </w:rPr>
        <w:t>Procedures to request Service Experience reported for UE</w:t>
      </w:r>
      <w:r>
        <w:rPr>
          <w:lang w:eastAsia="zh-CN"/>
        </w:rPr>
        <w:t>s on a Network Slice</w:t>
      </w:r>
    </w:p>
    <w:p w:rsidR="00A02583" w:rsidRDefault="00A02583" w:rsidP="00A02583">
      <w:r>
        <w:t>This procedure is similar to the procedure in clause 6.4.4.</w:t>
      </w:r>
    </w:p>
    <w:p w:rsidR="00A02583" w:rsidRDefault="00A02583" w:rsidP="00A02583">
      <w:r>
        <w:t>The difference compared to the procedure in clause 6.4.4 is that it allows the consumer to request Analytics ID "Service Experience" for a list of SUPI(s) or Internal Group Identifier(s).</w:t>
      </w:r>
    </w:p>
    <w:p w:rsidR="00E32339" w:rsidRDefault="00A02583" w:rsidP="00E32339">
      <w:pPr>
        <w:rPr>
          <w:rFonts w:eastAsia="宋体"/>
        </w:rPr>
      </w:pPr>
      <w:r>
        <w:t>Therefore, Observed Service experience may be provided individually per UE or clustered per UE subsets in the case of group of UEs, or globally, averaged per Application or averaged across a set of Applications on a Network Slice.</w:t>
      </w:r>
      <w:ins w:id="12" w:author="Chongweiwei" w:date="2019-09-23T15:37:00Z">
        <w:r>
          <w:t xml:space="preserve"> </w:t>
        </w:r>
      </w:ins>
      <w:ins w:id="13" w:author="Chongweiwei" w:date="2019-09-23T15:41:00Z">
        <w:r>
          <w:t xml:space="preserve">The </w:t>
        </w:r>
      </w:ins>
      <w:ins w:id="14" w:author="Chongweiwei" w:date="2019-09-23T15:40:00Z">
        <w:r w:rsidRPr="005E1DFD">
          <w:rPr>
            <w:rFonts w:eastAsia="宋体"/>
          </w:rPr>
          <w:t>Observed Service Experience</w:t>
        </w:r>
      </w:ins>
      <w:ins w:id="15" w:author="Chongweiwei" w:date="2019-09-23T15:42:00Z">
        <w:r>
          <w:rPr>
            <w:rFonts w:eastAsia="宋体"/>
          </w:rPr>
          <w:t xml:space="preserve"> on a network slice could be used by OAM</w:t>
        </w:r>
      </w:ins>
      <w:ins w:id="16" w:author="Chongweiwei" w:date="2019-09-23T15:40:00Z">
        <w:r w:rsidRPr="005E1DFD">
          <w:rPr>
            <w:rFonts w:eastAsia="宋体"/>
          </w:rPr>
          <w:t xml:space="preserve"> a</w:t>
        </w:r>
        <w:r>
          <w:rPr>
            <w:rFonts w:eastAsia="宋体"/>
          </w:rPr>
          <w:t>s described</w:t>
        </w:r>
        <w:r w:rsidRPr="005E1DFD">
          <w:rPr>
            <w:rFonts w:eastAsia="宋体"/>
          </w:rPr>
          <w:t xml:space="preserve"> in SA WG5 TS</w:t>
        </w:r>
        <w:r>
          <w:rPr>
            <w:rFonts w:eastAsia="宋体"/>
          </w:rPr>
          <w:t xml:space="preserve"> 28.550</w:t>
        </w:r>
      </w:ins>
      <w:ins w:id="17" w:author="Chongweiwei" w:date="2019-09-23T15:49:00Z">
        <w:r>
          <w:rPr>
            <w:rFonts w:eastAsia="宋体"/>
          </w:rPr>
          <w:t xml:space="preserve"> [7]</w:t>
        </w:r>
      </w:ins>
      <w:ins w:id="18" w:author="Chongweiwei" w:date="2019-09-23T15:43:00Z">
        <w:r>
          <w:rPr>
            <w:rFonts w:eastAsia="宋体"/>
          </w:rPr>
          <w:t xml:space="preserve"> Annex X.</w:t>
        </w:r>
      </w:ins>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bookmarkStart w:id="19" w:name="_Toc11154621"/>
      <w:r w:rsidRPr="00AC3C0F">
        <w:rPr>
          <w:lang w:eastAsia="ko-KR"/>
        </w:rPr>
        <w:t>6.7.1</w:t>
      </w:r>
      <w:r w:rsidRPr="00AC3C0F">
        <w:rPr>
          <w:lang w:eastAsia="ko-KR"/>
        </w:rPr>
        <w:tab/>
        <w:t>General</w:t>
      </w:r>
    </w:p>
    <w:p w:rsidR="00A02583" w:rsidRPr="00AC3C0F" w:rsidRDefault="00A02583" w:rsidP="00A02583">
      <w:pPr>
        <w:rPr>
          <w:lang w:eastAsia="ko-KR"/>
        </w:rPr>
      </w:pPr>
      <w:r w:rsidRPr="00AC3C0F">
        <w:rPr>
          <w:lang w:eastAsia="ko-KR"/>
        </w:rPr>
        <w:t>This clause specifies the UE related analytics which can be provided by NWDAF:</w:t>
      </w:r>
    </w:p>
    <w:p w:rsidR="00A02583" w:rsidRPr="00AC3C0F" w:rsidRDefault="00A02583" w:rsidP="00A02583">
      <w:pPr>
        <w:pStyle w:val="B1"/>
      </w:pPr>
      <w:r w:rsidRPr="00AC3C0F">
        <w:t>-</w:t>
      </w:r>
      <w:r w:rsidRPr="00AC3C0F">
        <w:tab/>
        <w:t>UE mobility analytics;</w:t>
      </w:r>
    </w:p>
    <w:p w:rsidR="00A02583" w:rsidRPr="00AC3C0F" w:rsidRDefault="00A02583" w:rsidP="00A02583">
      <w:pPr>
        <w:pStyle w:val="B1"/>
      </w:pPr>
      <w:r w:rsidRPr="00AC3C0F">
        <w:t>-</w:t>
      </w:r>
      <w:r w:rsidRPr="00AC3C0F">
        <w:tab/>
        <w:t xml:space="preserve">UE communication analytics; </w:t>
      </w:r>
    </w:p>
    <w:p w:rsidR="00A02583" w:rsidRPr="00AC3C0F" w:rsidRDefault="00A02583" w:rsidP="00A02583">
      <w:pPr>
        <w:pStyle w:val="B1"/>
      </w:pPr>
      <w:r w:rsidRPr="00AC3C0F">
        <w:t>-</w:t>
      </w:r>
      <w:r w:rsidRPr="00AC3C0F">
        <w:tab/>
        <w:t>Expected UE behavioural parameters</w:t>
      </w:r>
      <w:r w:rsidRPr="00AC3C0F">
        <w:rPr>
          <w:lang w:val="en-US" w:eastAsia="zh-CN"/>
        </w:rPr>
        <w:t xml:space="preserve"> related network data analytics;</w:t>
      </w:r>
      <w:r w:rsidRPr="00AC3C0F">
        <w:t xml:space="preserve"> and</w:t>
      </w:r>
    </w:p>
    <w:p w:rsidR="00A02583" w:rsidRPr="00AC3C0F" w:rsidRDefault="00A02583" w:rsidP="00A02583">
      <w:pPr>
        <w:pStyle w:val="B1"/>
        <w:rPr>
          <w:lang w:eastAsia="ko-KR"/>
        </w:rPr>
      </w:pPr>
      <w:r w:rsidRPr="00AC3C0F">
        <w:t>-</w:t>
      </w:r>
      <w:r w:rsidRPr="00AC3C0F">
        <w:tab/>
        <w:t>Abnormal behaviour</w:t>
      </w:r>
      <w:r w:rsidRPr="00AC3C0F">
        <w:rPr>
          <w:lang w:val="en-US" w:eastAsia="zh-CN"/>
        </w:rPr>
        <w:t xml:space="preserve"> related network data analytics.</w:t>
      </w:r>
    </w:p>
    <w:p w:rsidR="00A02583" w:rsidRPr="00AC3C0F" w:rsidRDefault="00A02583" w:rsidP="00A02583">
      <w:pPr>
        <w:rPr>
          <w:lang w:eastAsia="ko-KR"/>
        </w:rPr>
      </w:pPr>
      <w:r w:rsidRPr="00AC3C0F">
        <w:rPr>
          <w:lang w:eastAsia="ko-KR"/>
        </w:rPr>
        <w:t xml:space="preserve">The NWDAF service consumer </w:t>
      </w:r>
      <w:ins w:id="20" w:author="Chongweiwei" w:date="2019-09-30T14:59:00Z">
        <w:r w:rsidRPr="0067149B">
          <w:rPr>
            <w:lang w:eastAsia="ko-KR"/>
          </w:rPr>
          <w:t xml:space="preserve">(e.g. AMF, SMF, </w:t>
        </w:r>
        <w:proofErr w:type="gramStart"/>
        <w:r w:rsidRPr="0067149B">
          <w:rPr>
            <w:lang w:eastAsia="ko-KR"/>
          </w:rPr>
          <w:t>AF</w:t>
        </w:r>
        <w:proofErr w:type="gramEnd"/>
        <w:r w:rsidRPr="0067149B">
          <w:rPr>
            <w:lang w:eastAsia="ko-KR"/>
          </w:rPr>
          <w:t>)</w:t>
        </w:r>
        <w:r>
          <w:rPr>
            <w:lang w:eastAsia="ko-KR"/>
          </w:rPr>
          <w:t xml:space="preserve"> </w:t>
        </w:r>
      </w:ins>
      <w:r w:rsidRPr="00AC3C0F">
        <w:rPr>
          <w:lang w:eastAsia="ko-KR"/>
        </w:rPr>
        <w:t xml:space="preserve">may request for these analytics separately, or in a combined way. As an example, an NWDAF service consumer may learn from the NWDAF the expected UE behaviour parameters as defined in </w:t>
      </w:r>
      <w:r>
        <w:rPr>
          <w:lang w:eastAsia="ko-KR"/>
        </w:rPr>
        <w:t>clause </w:t>
      </w:r>
      <w:r w:rsidRPr="00AC3C0F">
        <w:rPr>
          <w:lang w:eastAsia="ko-KR"/>
        </w:rPr>
        <w:t>4.15.6.3, TS</w:t>
      </w:r>
      <w:r>
        <w:rPr>
          <w:lang w:eastAsia="ko-KR"/>
        </w:rPr>
        <w:t> </w:t>
      </w:r>
      <w:r w:rsidRPr="00AC3C0F">
        <w:rPr>
          <w:lang w:eastAsia="ko-KR"/>
        </w:rPr>
        <w:t>23.502</w:t>
      </w:r>
      <w:r>
        <w:rPr>
          <w:lang w:eastAsia="ko-KR"/>
        </w:rPr>
        <w:t> </w:t>
      </w:r>
      <w:r w:rsidRPr="00AC3C0F">
        <w:rPr>
          <w:lang w:eastAsia="ko-KR"/>
        </w:rPr>
        <w:t xml:space="preserve">[3] for a group of UEs or a specific UE, by requesting analytics for both UE mobility (see </w:t>
      </w:r>
      <w:r>
        <w:rPr>
          <w:lang w:eastAsia="ko-KR"/>
        </w:rPr>
        <w:t>clause </w:t>
      </w:r>
      <w:r w:rsidRPr="00AC3C0F">
        <w:rPr>
          <w:lang w:eastAsia="ko-KR"/>
        </w:rPr>
        <w:t xml:space="preserve">6.7.2) and for UE communication (see </w:t>
      </w:r>
      <w:r>
        <w:rPr>
          <w:lang w:eastAsia="ko-KR"/>
        </w:rPr>
        <w:t>clause </w:t>
      </w:r>
      <w:r w:rsidRPr="00AC3C0F">
        <w:rPr>
          <w:lang w:eastAsia="ko-KR"/>
        </w:rPr>
        <w:t>6.7.3).</w:t>
      </w:r>
    </w:p>
    <w:p w:rsidR="00A02583" w:rsidRDefault="00A02583" w:rsidP="00A02583">
      <w:pPr>
        <w:pStyle w:val="NO"/>
        <w:rPr>
          <w:lang w:eastAsia="ko-KR"/>
        </w:rPr>
      </w:pPr>
      <w:r w:rsidRPr="00AC3C0F">
        <w:rPr>
          <w:lang w:eastAsia="ko-KR"/>
        </w:rPr>
        <w:t>NOTE:</w:t>
      </w:r>
      <w:r w:rsidRPr="00AC3C0F">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4"/>
        <w:rPr>
          <w:lang w:eastAsia="ko-KR"/>
        </w:rPr>
      </w:pPr>
      <w:r w:rsidRPr="00AC3C0F">
        <w:t>6.7.2.4</w:t>
      </w:r>
      <w:r w:rsidRPr="00AC3C0F">
        <w:tab/>
      </w:r>
      <w:r w:rsidRPr="00AC3C0F">
        <w:rPr>
          <w:lang w:eastAsia="ko-KR"/>
        </w:rPr>
        <w:t>Procedures</w:t>
      </w:r>
      <w:bookmarkEnd w:id="19"/>
    </w:p>
    <w:p w:rsidR="00A02583" w:rsidRPr="00AC3C0F" w:rsidRDefault="00A02583" w:rsidP="00A02583">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rsidR="00A02583" w:rsidRDefault="00A02583" w:rsidP="00A02583">
      <w:pPr>
        <w:pStyle w:val="TH"/>
      </w:pPr>
      <w:r w:rsidRPr="00AC3C0F">
        <w:object w:dxaOrig="9626" w:dyaOrig="8482">
          <v:shape id="_x0000_i1026" type="#_x0000_t75" style="width:481.55pt;height:423.95pt" o:ole="">
            <v:imagedata r:id="rId14" o:title=""/>
          </v:shape>
          <o:OLEObject Type="Embed" ProgID="Visio.Drawing.11" ShapeID="_x0000_i1026" DrawAspect="Content" ObjectID="_1631691636" r:id="rId15"/>
        </w:object>
      </w:r>
    </w:p>
    <w:p w:rsidR="00A02583" w:rsidRPr="00AC3C0F" w:rsidRDefault="00A02583" w:rsidP="00A02583">
      <w:pPr>
        <w:pStyle w:val="TF"/>
      </w:pPr>
      <w:r w:rsidRPr="00AC3C0F">
        <w:t xml:space="preserve">Figure 6.7.2.4-1: </w:t>
      </w:r>
      <w:bookmarkStart w:id="21" w:name="_Hlk9953028"/>
      <w:r w:rsidRPr="00AC3C0F">
        <w:t>UE mobility analytics provided to an NF</w:t>
      </w:r>
    </w:p>
    <w:bookmarkEnd w:id="21"/>
    <w:p w:rsidR="00A02583" w:rsidRPr="00AC3C0F" w:rsidRDefault="00A02583" w:rsidP="00A02583">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rsidR="00A02583" w:rsidRPr="00AC3C0F" w:rsidRDefault="00A02583" w:rsidP="00A02583">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02583" w:rsidRPr="005E1DFD" w:rsidRDefault="00A02583" w:rsidP="00A02583">
      <w:pPr>
        <w:pStyle w:val="EditorsNote"/>
        <w:rPr>
          <w:rFonts w:eastAsia="宋体"/>
        </w:rPr>
      </w:pPr>
      <w:r w:rsidRPr="005E1DFD">
        <w:rPr>
          <w:rFonts w:eastAsia="宋体"/>
        </w:rPr>
        <w:t>Editor's note:</w:t>
      </w:r>
      <w:r>
        <w:rPr>
          <w:rFonts w:eastAsia="宋体"/>
        </w:rPr>
        <w:t xml:space="preserve"> </w:t>
      </w:r>
      <w:r w:rsidRPr="005E1DFD">
        <w:rPr>
          <w:rFonts w:eastAsia="宋体"/>
        </w:rPr>
        <w:t>Details for NWDAF collecting data from other NFs, AFs and OAM are FFS.</w:t>
      </w:r>
    </w:p>
    <w:p w:rsidR="00A02583" w:rsidRPr="00AC3C0F" w:rsidRDefault="00A02583" w:rsidP="00A02583">
      <w:pPr>
        <w:pStyle w:val="B1"/>
        <w:rPr>
          <w:lang w:eastAsia="zh-CN"/>
        </w:rPr>
      </w:pPr>
      <w:r w:rsidRPr="00AC3C0F">
        <w:rPr>
          <w:lang w:eastAsia="zh-CN"/>
        </w:rPr>
        <w:t>3.</w:t>
      </w:r>
      <w:r w:rsidRPr="00AC3C0F">
        <w:rPr>
          <w:lang w:eastAsia="zh-CN"/>
        </w:rPr>
        <w:tab/>
        <w:t>The NWDAF derives requested analytics.</w:t>
      </w:r>
    </w:p>
    <w:p w:rsidR="00A02583" w:rsidRPr="00AC3C0F" w:rsidRDefault="00A02583" w:rsidP="00A02583">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rsidR="00A02583" w:rsidRDefault="00A02583" w:rsidP="00A02583">
      <w:pPr>
        <w:pStyle w:val="B1"/>
        <w:rPr>
          <w:ins w:id="22" w:author="Chongweiwei" w:date="2019-09-23T15:11:00Z"/>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 the NWDAF may generate new analytics and provide them to the NF.</w:t>
      </w:r>
    </w:p>
    <w:p w:rsidR="00A02583" w:rsidDel="000D0FC1" w:rsidRDefault="00A02583" w:rsidP="00A02583">
      <w:pPr>
        <w:pStyle w:val="B1"/>
        <w:ind w:firstLine="0"/>
        <w:rPr>
          <w:del w:id="23" w:author="Chongweiwei" w:date="2019-09-30T15:46:00Z"/>
        </w:rPr>
      </w:pPr>
      <w:ins w:id="24" w:author="Chongweiwei" w:date="2019-09-23T15:11:00Z">
        <w:r>
          <w:rPr>
            <w:lang w:eastAsia="zh-CN"/>
          </w:rPr>
          <w:t>If the consumer NF is AMF</w:t>
        </w:r>
      </w:ins>
      <w:ins w:id="25" w:author="Chongweiwei" w:date="2019-09-23T15:12:00Z">
        <w:r>
          <w:rPr>
            <w:lang w:eastAsia="zh-CN"/>
          </w:rPr>
          <w:t xml:space="preserve">, it could </w:t>
        </w:r>
      </w:ins>
      <w:ins w:id="26" w:author="Chongweiwei" w:date="2019-09-23T15:13:00Z">
        <w:r>
          <w:rPr>
            <w:rFonts w:eastAsia="宋体"/>
            <w:lang w:eastAsia="zh-CN"/>
          </w:rPr>
          <w:t>perform</w:t>
        </w:r>
        <w:r w:rsidRPr="009E0DE1">
          <w:rPr>
            <w:rFonts w:eastAsia="宋体"/>
            <w:lang w:eastAsia="zh-CN"/>
          </w:rPr>
          <w:t xml:space="preserve"> paging and</w:t>
        </w:r>
        <w:r w:rsidRPr="009E0DE1">
          <w:t xml:space="preserve"> determ</w:t>
        </w:r>
        <w:r>
          <w:t>ine</w:t>
        </w:r>
        <w:r w:rsidRPr="009E0DE1">
          <w:t xml:space="preserve"> the paging strategy based on</w:t>
        </w:r>
        <w:r w:rsidRPr="005E1DFD">
          <w:t xml:space="preserve"> </w:t>
        </w:r>
        <w:r>
          <w:t>analytics (i.e. statistics or predictions) on the UE's mobility provided by NWDAF</w:t>
        </w:r>
      </w:ins>
      <w:ins w:id="27" w:author="Chongweiwei" w:date="2019-09-23T15:15:00Z">
        <w:r>
          <w:t>,</w:t>
        </w:r>
      </w:ins>
      <w:ins w:id="28" w:author="Chongweiwei" w:date="2019-09-23T15:16:00Z">
        <w:r>
          <w:t xml:space="preserve"> as</w:t>
        </w:r>
      </w:ins>
      <w:ins w:id="29" w:author="Chongweiwei" w:date="2019-09-23T15:15:00Z">
        <w:r>
          <w:t xml:space="preserve"> described in clause 5.4.3.1, TS 23.502</w:t>
        </w:r>
      </w:ins>
      <w:ins w:id="30" w:author="Chongweiwei" w:date="2019-09-23T15:17:00Z">
        <w:r>
          <w:t>.</w:t>
        </w:r>
      </w:ins>
    </w:p>
    <w:p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853CA" w:rsidRPr="00AC3C0F" w:rsidRDefault="008853CA" w:rsidP="008853CA">
      <w:pPr>
        <w:pStyle w:val="4"/>
        <w:rPr>
          <w:lang w:val="en-US" w:eastAsia="zh-CN"/>
        </w:rPr>
      </w:pPr>
      <w:bookmarkStart w:id="31" w:name="_Toc11154631"/>
      <w:bookmarkStart w:id="32" w:name="_Toc19106334"/>
      <w:r w:rsidRPr="00AC3C0F">
        <w:rPr>
          <w:lang w:val="en-US" w:eastAsia="zh-CN"/>
        </w:rPr>
        <w:lastRenderedPageBreak/>
        <w:t>6.7.4.4</w:t>
      </w:r>
      <w:r w:rsidRPr="00AC3C0F">
        <w:rPr>
          <w:lang w:val="en-US" w:eastAsia="zh-CN"/>
        </w:rPr>
        <w:tab/>
      </w:r>
      <w:r w:rsidRPr="00AC3C0F">
        <w:rPr>
          <w:lang w:eastAsia="zh-CN"/>
        </w:rPr>
        <w:t>Procedures</w:t>
      </w:r>
      <w:bookmarkEnd w:id="31"/>
    </w:p>
    <w:p w:rsidR="008853CA" w:rsidRPr="00AC3C0F" w:rsidRDefault="008853CA" w:rsidP="008853CA">
      <w:pPr>
        <w:pStyle w:val="5"/>
      </w:pPr>
      <w:bookmarkStart w:id="33" w:name="_Toc11154632"/>
      <w:r w:rsidRPr="00AC3C0F">
        <w:rPr>
          <w:lang w:val="en-US" w:eastAsia="zh-CN"/>
        </w:rPr>
        <w:t>6.7.4.4.1</w:t>
      </w:r>
      <w:r w:rsidRPr="00AC3C0F">
        <w:rPr>
          <w:lang w:val="en-US" w:eastAsia="zh-CN"/>
        </w:rPr>
        <w:tab/>
        <w:t xml:space="preserve">NWDAF-assisted </w:t>
      </w:r>
      <w:r w:rsidRPr="00AC3C0F">
        <w:t>expected UE behavioural analytics</w:t>
      </w:r>
      <w:bookmarkEnd w:id="33"/>
    </w:p>
    <w:bookmarkStart w:id="34" w:name="_MON_1618638165"/>
    <w:bookmarkEnd w:id="34"/>
    <w:p w:rsidR="008853CA" w:rsidRDefault="008853CA" w:rsidP="008853CA">
      <w:pPr>
        <w:pStyle w:val="TH"/>
        <w:rPr>
          <w:ins w:id="35" w:author="Chongweiwei" w:date="2019-09-30T15:42:00Z"/>
        </w:rPr>
      </w:pPr>
      <w:del w:id="36" w:author="Chongweiwei" w:date="2019-09-30T15:42:00Z">
        <w:r w:rsidRPr="00AC3C0F" w:rsidDel="000D0FC1">
          <w:object w:dxaOrig="7965" w:dyaOrig="5224">
            <v:shape id="_x0000_i1027" type="#_x0000_t75" style="width:398.6pt;height:260.95pt" o:ole="">
              <v:imagedata r:id="rId16" o:title=""/>
            </v:shape>
            <o:OLEObject Type="Embed" ProgID="Word.Picture.8" ShapeID="_x0000_i1027" DrawAspect="Content" ObjectID="_1631691637" r:id="rId17"/>
          </w:object>
        </w:r>
      </w:del>
    </w:p>
    <w:p w:rsidR="000D0FC1" w:rsidRDefault="000D0FC1" w:rsidP="008853CA">
      <w:pPr>
        <w:pStyle w:val="TH"/>
        <w:rPr>
          <w:ins w:id="37" w:author="Chongweiwei" w:date="2019-09-30T15:21:00Z"/>
        </w:rPr>
      </w:pPr>
    </w:p>
    <w:bookmarkStart w:id="38" w:name="_MON_1631362077"/>
    <w:bookmarkEnd w:id="38"/>
    <w:p w:rsidR="00E02F3F" w:rsidRPr="00AC3C0F" w:rsidRDefault="000D0FC1" w:rsidP="008853CA">
      <w:pPr>
        <w:pStyle w:val="TH"/>
      </w:pPr>
      <w:ins w:id="39" w:author="Chongweiwei" w:date="2019-09-30T15:21:00Z">
        <w:r w:rsidRPr="00AC3C0F">
          <w:object w:dxaOrig="7965" w:dyaOrig="6376">
            <v:shape id="_x0000_i1028" type="#_x0000_t75" style="width:398.6pt;height:332.35pt" o:ole="">
              <v:imagedata r:id="rId18" o:title=""/>
            </v:shape>
            <o:OLEObject Type="Embed" ProgID="Word.Picture.8" ShapeID="_x0000_i1028" DrawAspect="Content" ObjectID="_1631691638" r:id="rId19"/>
          </w:object>
        </w:r>
      </w:ins>
    </w:p>
    <w:p w:rsidR="008853CA" w:rsidRPr="00AC3C0F" w:rsidRDefault="008853CA" w:rsidP="008853CA">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rsidR="008853CA" w:rsidRPr="00AC3C0F" w:rsidRDefault="008853CA" w:rsidP="008853CA">
      <w:pPr>
        <w:pStyle w:val="B1"/>
        <w:rPr>
          <w:lang w:eastAsia="ko-KR"/>
        </w:rPr>
      </w:pPr>
      <w:r w:rsidRPr="00AC3C0F">
        <w:rPr>
          <w:lang w:eastAsia="ko-KR"/>
        </w:rPr>
        <w:lastRenderedPageBreak/>
        <w:t>1.</w:t>
      </w:r>
      <w:r w:rsidRPr="00AC3C0F">
        <w:rPr>
          <w:lang w:eastAsia="ko-KR"/>
        </w:rPr>
        <w:tab/>
        <w:t xml:space="preserve">5GC NF (e.g., AMF, SMF, AF and </w:t>
      </w:r>
      <w:proofErr w:type="spellStart"/>
      <w:r w:rsidRPr="00AC3C0F">
        <w:rPr>
          <w:lang w:eastAsia="ko-KR"/>
        </w:rPr>
        <w:t>UDM</w:t>
      </w:r>
      <w:proofErr w:type="spellEnd"/>
      <w:r w:rsidRPr="00AC3C0F">
        <w:rPr>
          <w:lang w:eastAsia="ko-KR"/>
        </w:rPr>
        <w:t xml:space="preserve">) to </w:t>
      </w:r>
      <w:proofErr w:type="spellStart"/>
      <w:r w:rsidRPr="00AC3C0F">
        <w:rPr>
          <w:lang w:eastAsia="ko-KR"/>
        </w:rPr>
        <w:t>NWDAF</w:t>
      </w:r>
      <w:proofErr w:type="spellEnd"/>
      <w:r w:rsidRPr="00AC3C0F">
        <w:rPr>
          <w:lang w:eastAsia="ko-KR"/>
        </w:rPr>
        <w:t xml:space="preserve">: </w:t>
      </w:r>
      <w:proofErr w:type="spellStart"/>
      <w:r w:rsidRPr="00AC3C0F">
        <w:rPr>
          <w:lang w:eastAsia="ko-KR"/>
        </w:rPr>
        <w:t>Nnwdaf_AnalyticsInfo_Request</w:t>
      </w:r>
      <w:proofErr w:type="spellEnd"/>
      <w:r w:rsidRPr="00AC3C0F">
        <w:rPr>
          <w:lang w:eastAsia="ko-KR"/>
        </w:rPr>
        <w:t xml:space="preserve"> (Analytics ID, </w:t>
      </w:r>
      <w:r>
        <w:rPr>
          <w:lang w:eastAsia="ko-KR"/>
        </w:rPr>
        <w:t>Target of Analytics Reporting</w:t>
      </w:r>
      <w:r w:rsidRPr="00AC3C0F">
        <w:rPr>
          <w:lang w:eastAsia="ko-KR"/>
        </w:rPr>
        <w:t>=</w:t>
      </w:r>
      <w:proofErr w:type="spellStart"/>
      <w:r w:rsidRPr="00AC3C0F">
        <w:rPr>
          <w:lang w:eastAsia="ko-KR"/>
        </w:rPr>
        <w:t>SUPI</w:t>
      </w:r>
      <w:proofErr w:type="spellEnd"/>
      <w:r w:rsidRPr="00AC3C0F">
        <w:rPr>
          <w:lang w:eastAsia="ko-KR"/>
        </w:rPr>
        <w:t xml:space="preserve">) or </w:t>
      </w:r>
      <w:proofErr w:type="spellStart"/>
      <w:r w:rsidRPr="00AC3C0F">
        <w:rPr>
          <w:lang w:eastAsia="ko-KR"/>
        </w:rPr>
        <w:t>Nnwdaf_AnalyticsSubscription</w:t>
      </w:r>
      <w:r>
        <w:t>_S</w:t>
      </w:r>
      <w:r w:rsidRPr="00AC3C0F">
        <w:rPr>
          <w:lang w:eastAsia="ko-KR"/>
        </w:rPr>
        <w:t>ubscribe</w:t>
      </w:r>
      <w:proofErr w:type="spellEnd"/>
      <w:r w:rsidRPr="00AC3C0F">
        <w:rPr>
          <w:lang w:eastAsia="ko-KR"/>
        </w:rPr>
        <w:t xml:space="preserve"> (Analytics ID, Target of Analytics Reporting =SUPI).</w:t>
      </w:r>
    </w:p>
    <w:p w:rsidR="008853CA" w:rsidRPr="00AC3C0F" w:rsidRDefault="008853CA" w:rsidP="008853CA">
      <w:pPr>
        <w:pStyle w:val="B1"/>
        <w:rPr>
          <w:lang w:eastAsia="ko-KR"/>
        </w:rPr>
      </w:pPr>
      <w:r w:rsidRPr="00AC3C0F">
        <w:rPr>
          <w:lang w:eastAsia="ko-KR"/>
        </w:rPr>
        <w:tab/>
        <w:t>The Analytics ID is set to "UE Mobility" or to "UE Communication"," and the consumer request predictions.</w:t>
      </w:r>
    </w:p>
    <w:p w:rsidR="008853CA" w:rsidRPr="00AC3C0F" w:rsidRDefault="008853CA" w:rsidP="008853CA">
      <w:pPr>
        <w:pStyle w:val="B1"/>
        <w:rPr>
          <w:lang w:eastAsia="ko-KR"/>
        </w:rPr>
      </w:pPr>
      <w:r w:rsidRPr="00AC3C0F">
        <w:rPr>
          <w:lang w:eastAsia="ko-KR"/>
        </w:rPr>
        <w:t>2a-b.</w:t>
      </w:r>
      <w:r w:rsidRPr="00AC3C0F">
        <w:rPr>
          <w:lang w:eastAsia="ko-KR"/>
        </w:rPr>
        <w:tab/>
        <w:t xml:space="preserve">[Conditional] The NWDAF requests to AMF </w:t>
      </w:r>
      <w:proofErr w:type="spellStart"/>
      <w:r w:rsidRPr="00AC3C0F">
        <w:rPr>
          <w:lang w:eastAsia="ko-KR"/>
        </w:rPr>
        <w:t>Namf_EventExposure</w:t>
      </w:r>
      <w:r>
        <w:t>_S</w:t>
      </w:r>
      <w:r w:rsidRPr="00AC3C0F">
        <w:rPr>
          <w:lang w:eastAsia="ko-KR"/>
        </w:rPr>
        <w:t>ubscribe</w:t>
      </w:r>
      <w:proofErr w:type="spellEnd"/>
      <w:r w:rsidRPr="00AC3C0F">
        <w:rPr>
          <w:lang w:eastAsia="ko-KR"/>
        </w:rPr>
        <w:t xml:space="preserve"> (Event ID, </w:t>
      </w:r>
      <w:proofErr w:type="spellStart"/>
      <w:r w:rsidRPr="00AC3C0F">
        <w:rPr>
          <w:lang w:eastAsia="ko-KR"/>
        </w:rPr>
        <w:t>SUPI</w:t>
      </w:r>
      <w:proofErr w:type="spellEnd"/>
      <w:r w:rsidRPr="00AC3C0F">
        <w:rPr>
          <w:lang w:eastAsia="ko-KR"/>
        </w:rPr>
        <w:t>), to request location report for the UE, if the Analytics ID is set to "UE Mobility", unless the information is available.</w:t>
      </w:r>
    </w:p>
    <w:p w:rsidR="008853CA" w:rsidRDefault="008853CA" w:rsidP="008853CA">
      <w:pPr>
        <w:pStyle w:val="B1"/>
        <w:rPr>
          <w:ins w:id="40" w:author="Chongweiwei" w:date="2019-09-30T15:19:00Z"/>
          <w:lang w:eastAsia="ko-KR"/>
        </w:rPr>
      </w:pPr>
      <w:r w:rsidRPr="00AC3C0F">
        <w:rPr>
          <w:lang w:eastAsia="ko-KR"/>
        </w:rPr>
        <w:t>2c-d.</w:t>
      </w:r>
      <w:r w:rsidRPr="00AC3C0F">
        <w:rPr>
          <w:lang w:eastAsia="ko-KR"/>
        </w:rPr>
        <w:tab/>
        <w:t xml:space="preserve">[Conditional] The NWDAF requests to </w:t>
      </w:r>
      <w:proofErr w:type="spellStart"/>
      <w:r w:rsidRPr="00AC3C0F">
        <w:rPr>
          <w:lang w:eastAsia="ko-KR"/>
        </w:rPr>
        <w:t>SMF</w:t>
      </w:r>
      <w:proofErr w:type="spellEnd"/>
      <w:r w:rsidRPr="00AC3C0F">
        <w:rPr>
          <w:lang w:eastAsia="ko-KR"/>
        </w:rPr>
        <w:t xml:space="preserve"> </w:t>
      </w:r>
      <w:proofErr w:type="spellStart"/>
      <w:r w:rsidRPr="00AC3C0F">
        <w:rPr>
          <w:lang w:eastAsia="ko-KR"/>
        </w:rPr>
        <w:t>N</w:t>
      </w:r>
      <w:r>
        <w:rPr>
          <w:lang w:eastAsia="ko-KR"/>
        </w:rPr>
        <w:t>s</w:t>
      </w:r>
      <w:r w:rsidRPr="00AC3C0F">
        <w:rPr>
          <w:lang w:eastAsia="ko-KR"/>
        </w:rPr>
        <w:t>mf_EventExposure</w:t>
      </w:r>
      <w:r>
        <w:t>_S</w:t>
      </w:r>
      <w:r w:rsidRPr="00AC3C0F">
        <w:rPr>
          <w:lang w:eastAsia="ko-KR"/>
        </w:rPr>
        <w:t>ubscribe</w:t>
      </w:r>
      <w:proofErr w:type="spellEnd"/>
      <w:r w:rsidRPr="00AC3C0F">
        <w:rPr>
          <w:lang w:eastAsia="ko-KR"/>
        </w:rPr>
        <w:t xml:space="preserve"> (Event ID, </w:t>
      </w:r>
      <w:proofErr w:type="spellStart"/>
      <w:r w:rsidRPr="00AC3C0F">
        <w:rPr>
          <w:lang w:eastAsia="ko-KR"/>
        </w:rPr>
        <w:t>SUPI</w:t>
      </w:r>
      <w:proofErr w:type="spellEnd"/>
      <w:r w:rsidRPr="00AC3C0F">
        <w:rPr>
          <w:lang w:eastAsia="ko-KR"/>
        </w:rPr>
        <w:t>), to request communication report for the UE, if the Analytics ID is set to "UE Communication", unless the information is available.</w:t>
      </w:r>
    </w:p>
    <w:p w:rsidR="008853CA" w:rsidRPr="00E02F3F" w:rsidRDefault="008853CA" w:rsidP="00E02F3F">
      <w:pPr>
        <w:pStyle w:val="B1"/>
        <w:rPr>
          <w:rFonts w:eastAsia="Malgun Gothic"/>
          <w:lang w:eastAsia="ko-KR"/>
          <w:rPrChange w:id="41" w:author="Chongweiwei" w:date="2019-09-30T15:19:00Z">
            <w:rPr>
              <w:lang w:eastAsia="ko-KR"/>
            </w:rPr>
          </w:rPrChange>
        </w:rPr>
      </w:pPr>
      <w:ins w:id="42" w:author="Chongweiwei" w:date="2019-09-30T15:19:00Z">
        <w:r>
          <w:rPr>
            <w:rFonts w:hint="eastAsia"/>
            <w:lang w:eastAsia="zh-CN"/>
          </w:rPr>
          <w:t>2</w:t>
        </w:r>
        <w:r w:rsidR="00E02F3F">
          <w:rPr>
            <w:lang w:eastAsia="ko-KR"/>
          </w:rPr>
          <w:t xml:space="preserve">e-f. </w:t>
        </w:r>
        <w:r w:rsidR="00E02F3F" w:rsidRPr="00AC3C0F">
          <w:rPr>
            <w:lang w:eastAsia="ko-KR"/>
          </w:rPr>
          <w:t>[Condit</w:t>
        </w:r>
        <w:r w:rsidR="00E02F3F">
          <w:rPr>
            <w:lang w:eastAsia="ko-KR"/>
          </w:rPr>
          <w:t>ional] The NWDAF requests to AF</w:t>
        </w:r>
        <w:r w:rsidR="00E02F3F" w:rsidRPr="00AC3C0F">
          <w:rPr>
            <w:lang w:eastAsia="ko-KR"/>
          </w:rPr>
          <w:t xml:space="preserve"> </w:t>
        </w:r>
        <w:proofErr w:type="spellStart"/>
        <w:r w:rsidR="00E02F3F" w:rsidRPr="00AC3C0F">
          <w:rPr>
            <w:lang w:eastAsia="ko-KR"/>
          </w:rPr>
          <w:t>N</w:t>
        </w:r>
        <w:r w:rsidR="00E02F3F">
          <w:rPr>
            <w:lang w:eastAsia="ko-KR"/>
          </w:rPr>
          <w:t>a</w:t>
        </w:r>
        <w:r w:rsidR="00E02F3F" w:rsidRPr="00AC3C0F">
          <w:rPr>
            <w:lang w:eastAsia="ko-KR"/>
          </w:rPr>
          <w:t>f_EventExposure</w:t>
        </w:r>
        <w:r w:rsidR="00E02F3F">
          <w:t>_S</w:t>
        </w:r>
        <w:r w:rsidR="00E02F3F" w:rsidRPr="00AC3C0F">
          <w:rPr>
            <w:lang w:eastAsia="ko-KR"/>
          </w:rPr>
          <w:t>ubscribe</w:t>
        </w:r>
        <w:proofErr w:type="spellEnd"/>
        <w:r w:rsidR="00E02F3F" w:rsidRPr="00AC3C0F">
          <w:rPr>
            <w:lang w:eastAsia="ko-KR"/>
          </w:rPr>
          <w:t xml:space="preserve"> (Eve</w:t>
        </w:r>
        <w:r w:rsidR="00E02F3F">
          <w:rPr>
            <w:lang w:eastAsia="ko-KR"/>
          </w:rPr>
          <w:t xml:space="preserve">nt ID, </w:t>
        </w:r>
      </w:ins>
      <w:ins w:id="43" w:author="Chongweiwei" w:date="2019-09-30T15:22:00Z">
        <w:r w:rsidR="00E02F3F">
          <w:rPr>
            <w:lang w:eastAsia="zh-CN"/>
          </w:rPr>
          <w:t>External UE ID</w:t>
        </w:r>
      </w:ins>
      <w:ins w:id="44" w:author="Chongweiwei" w:date="2019-09-30T15:19:00Z">
        <w:r w:rsidR="00E02F3F" w:rsidRPr="00AC3C0F">
          <w:rPr>
            <w:lang w:eastAsia="ko-KR"/>
          </w:rPr>
          <w:t>), to request communication report for the UE, if the Analytics ID is set to "UE Communication", unless the information is available.</w:t>
        </w:r>
      </w:ins>
    </w:p>
    <w:p w:rsidR="008853CA" w:rsidRPr="00AC3C0F" w:rsidRDefault="008853CA" w:rsidP="008853CA">
      <w:pPr>
        <w:pStyle w:val="B1"/>
        <w:rPr>
          <w:lang w:eastAsia="ko-KR"/>
        </w:rPr>
      </w:pPr>
      <w:r w:rsidRPr="00AC3C0F">
        <w:rPr>
          <w:lang w:eastAsia="ko-KR"/>
        </w:rPr>
        <w:t>3.</w:t>
      </w:r>
      <w:r w:rsidRPr="00AC3C0F">
        <w:rPr>
          <w:lang w:eastAsia="ko-KR"/>
        </w:rPr>
        <w:tab/>
        <w:t>The NWDAF derives requested analytics, i.e. predictions.</w:t>
      </w:r>
    </w:p>
    <w:p w:rsidR="008853CA" w:rsidRPr="00AC3C0F" w:rsidRDefault="008853CA" w:rsidP="008853CA">
      <w:pPr>
        <w:pStyle w:val="B1"/>
        <w:rPr>
          <w:lang w:eastAsia="ko-KR"/>
        </w:rPr>
      </w:pPr>
      <w:r w:rsidRPr="00AC3C0F">
        <w:rPr>
          <w:lang w:eastAsia="ko-KR"/>
        </w:rPr>
        <w:t>4.</w:t>
      </w:r>
      <w:r w:rsidRPr="00AC3C0F">
        <w:rPr>
          <w:lang w:eastAsia="ko-KR"/>
        </w:rPr>
        <w:tab/>
        <w:t xml:space="preserve">NWDAF to </w:t>
      </w:r>
      <w:proofErr w:type="spellStart"/>
      <w:r w:rsidRPr="00AC3C0F">
        <w:rPr>
          <w:lang w:eastAsia="ko-KR"/>
        </w:rPr>
        <w:t>5GC</w:t>
      </w:r>
      <w:proofErr w:type="spellEnd"/>
      <w:r w:rsidRPr="00AC3C0F">
        <w:rPr>
          <w:lang w:eastAsia="ko-KR"/>
        </w:rPr>
        <w:t xml:space="preserve"> NF: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w:t>
      </w:r>
    </w:p>
    <w:p w:rsidR="008853CA" w:rsidRPr="00AC3C0F" w:rsidRDefault="008853CA" w:rsidP="008853CA">
      <w:pPr>
        <w:pStyle w:val="B1"/>
        <w:rPr>
          <w:lang w:eastAsia="ko-KR"/>
        </w:rPr>
      </w:pPr>
      <w:r w:rsidRPr="00AC3C0F">
        <w:rPr>
          <w:lang w:eastAsia="ko-KR"/>
        </w:rPr>
        <w:tab/>
        <w:t xml:space="preserve">The NWDAF provides requested Expected UE behaviour to the NF, using either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 depending on the service used in step 1.</w:t>
      </w:r>
    </w:p>
    <w:p w:rsidR="008853CA" w:rsidRDefault="008853CA" w:rsidP="008853CA">
      <w:pPr>
        <w:pStyle w:val="B1"/>
        <w:rPr>
          <w:lang w:eastAsia="ko-KR"/>
        </w:rPr>
      </w:pPr>
      <w:r w:rsidRPr="00AC3C0F">
        <w:rPr>
          <w:lang w:eastAsia="ko-KR"/>
        </w:rPr>
        <w:t>5-6.</w:t>
      </w:r>
      <w:r w:rsidRPr="00AC3C0F">
        <w:rPr>
          <w:lang w:eastAsia="ko-KR"/>
        </w:rPr>
        <w:tab/>
        <w:t>If the NF subscribed to at step 1, when the NWDAF generates new analytics, it provides the new generated analytics to the NF.</w:t>
      </w:r>
    </w:p>
    <w:p w:rsidR="0015784D" w:rsidRDefault="0015784D" w:rsidP="001578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15784D" w:rsidRPr="00AC3C0F" w:rsidRDefault="0015784D" w:rsidP="0015784D">
      <w:pPr>
        <w:pStyle w:val="4"/>
        <w:rPr>
          <w:lang w:val="en-US" w:eastAsia="zh-CN"/>
        </w:rPr>
      </w:pPr>
      <w:bookmarkStart w:id="45" w:name="_Toc19106331"/>
      <w:r w:rsidRPr="00AC3C0F">
        <w:rPr>
          <w:lang w:val="en-US" w:eastAsia="zh-CN"/>
        </w:rPr>
        <w:t>6.7.5.2</w:t>
      </w:r>
      <w:r w:rsidRPr="00AC3C0F">
        <w:rPr>
          <w:lang w:val="en-US" w:eastAsia="zh-CN"/>
        </w:rPr>
        <w:tab/>
        <w:t>Input Data</w:t>
      </w:r>
      <w:bookmarkEnd w:id="45"/>
    </w:p>
    <w:p w:rsidR="0015784D" w:rsidRPr="00AC3C0F" w:rsidRDefault="0015784D" w:rsidP="0015784D">
      <w:pPr>
        <w:rPr>
          <w:lang w:eastAsia="zh-CN"/>
        </w:rPr>
      </w:pPr>
      <w:r w:rsidRPr="00AC3C0F">
        <w:rPr>
          <w:lang w:eastAsia="zh-CN"/>
        </w:rPr>
        <w:t>The Exceptions information from AF is as specified in Table 6.7.5.2-1.</w:t>
      </w:r>
    </w:p>
    <w:p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 xml:space="preserve">from the 5GC NFs (SMF, AMF, </w:t>
      </w:r>
      <w:proofErr w:type="gramStart"/>
      <w:r w:rsidRPr="00AC3C0F">
        <w:rPr>
          <w:lang w:eastAsia="zh-CN"/>
        </w:rPr>
        <w:t>AF</w:t>
      </w:r>
      <w:proofErr w:type="gramEnd"/>
      <w:r w:rsidRPr="00AC3C0F">
        <w:rPr>
          <w:lang w:eastAsia="zh-CN"/>
        </w:rPr>
        <w:t>).</w:t>
      </w:r>
    </w:p>
    <w:p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rsidTr="00956BD0">
        <w:trPr>
          <w:jc w:val="center"/>
        </w:trPr>
        <w:tc>
          <w:tcPr>
            <w:tcW w:w="2802" w:type="dxa"/>
            <w:shd w:val="clear" w:color="auto" w:fill="auto"/>
            <w:tcMar>
              <w:top w:w="15" w:type="dxa"/>
              <w:left w:w="108" w:type="dxa"/>
              <w:bottom w:w="0" w:type="dxa"/>
              <w:right w:w="108" w:type="dxa"/>
            </w:tcMar>
            <w:hideMark/>
          </w:tcPr>
          <w:p w:rsidR="0015784D" w:rsidRPr="00AC3C0F" w:rsidRDefault="0015784D" w:rsidP="00956BD0">
            <w:pPr>
              <w:pStyle w:val="TAH"/>
            </w:pPr>
            <w:r w:rsidRPr="00AC3C0F">
              <w:t>Information</w:t>
            </w:r>
          </w:p>
        </w:tc>
        <w:tc>
          <w:tcPr>
            <w:tcW w:w="4678" w:type="dxa"/>
            <w:shd w:val="clear" w:color="auto" w:fill="auto"/>
            <w:tcMar>
              <w:top w:w="15" w:type="dxa"/>
              <w:left w:w="108" w:type="dxa"/>
              <w:bottom w:w="0" w:type="dxa"/>
              <w:right w:w="108" w:type="dxa"/>
            </w:tcMar>
            <w:hideMark/>
          </w:tcPr>
          <w:p w:rsidR="0015784D" w:rsidRPr="00AC3C0F" w:rsidRDefault="0015784D" w:rsidP="00956BD0">
            <w:pPr>
              <w:pStyle w:val="TAH"/>
            </w:pPr>
            <w:r w:rsidRPr="00AC3C0F">
              <w:t>Description</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t>IP address 5-tuple</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rPr>
                <w:lang w:eastAsia="zh-CN"/>
              </w:rPr>
              <w:t xml:space="preserve">Indicating the Exception ID (such as Unexpected long-live/large rate flows and Suspicion of </w:t>
            </w:r>
            <w:proofErr w:type="spellStart"/>
            <w:r w:rsidRPr="00AC3C0F">
              <w:rPr>
                <w:lang w:eastAsia="zh-CN"/>
              </w:rPr>
              <w:t>DDoS</w:t>
            </w:r>
            <w:proofErr w:type="spellEnd"/>
            <w:r w:rsidRPr="00AC3C0F">
              <w:rPr>
                <w:lang w:eastAsia="zh-CN"/>
              </w:rPr>
              <w:t xml:space="preserve"> attack as defined in Table 6.7.5.3-2) of the data flow.</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level, compared to the threshold</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trend (up/down/unknown/stable)</w:t>
            </w:r>
          </w:p>
        </w:tc>
      </w:tr>
      <w:tr w:rsidR="0015784D" w:rsidRPr="00AC3C0F" w:rsidTr="00956BD0">
        <w:trPr>
          <w:trHeight w:val="262"/>
          <w:jc w:val="center"/>
        </w:trPr>
        <w:tc>
          <w:tcPr>
            <w:tcW w:w="7480" w:type="dxa"/>
            <w:gridSpan w:val="2"/>
            <w:shd w:val="clear" w:color="auto" w:fill="auto"/>
            <w:tcMar>
              <w:top w:w="15" w:type="dxa"/>
              <w:left w:w="108" w:type="dxa"/>
              <w:bottom w:w="0" w:type="dxa"/>
              <w:right w:w="108" w:type="dxa"/>
            </w:tcMar>
          </w:tcPr>
          <w:p w:rsidR="0015784D" w:rsidRPr="00AC3C0F" w:rsidRDefault="0015784D" w:rsidP="00956BD0">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46" w:author="user" w:date="2019-09-26T09:14:00Z">
              <w:r w:rsidRPr="00AC3C0F" w:rsidDel="00A27A92">
                <w:rPr>
                  <w:lang w:eastAsia="zh-CN"/>
                </w:rPr>
                <w:delText xml:space="preserve">the </w:delText>
              </w:r>
            </w:del>
            <w:ins w:id="47"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rsidR="0015784D" w:rsidRPr="0015784D" w:rsidRDefault="0015784D" w:rsidP="008853CA">
      <w:pPr>
        <w:pStyle w:val="B1"/>
        <w:rPr>
          <w:lang w:eastAsia="ko-KR"/>
        </w:rPr>
      </w:pPr>
    </w:p>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21B33" w:rsidRPr="00AC3C0F" w:rsidRDefault="00C21B33" w:rsidP="00C21B33">
      <w:pPr>
        <w:pStyle w:val="2"/>
      </w:pPr>
      <w:r w:rsidRPr="00AC3C0F">
        <w:lastRenderedPageBreak/>
        <w:t>6.8</w:t>
      </w:r>
      <w:r w:rsidRPr="00AC3C0F">
        <w:tab/>
        <w:t>User Data Congestion Analytics</w:t>
      </w:r>
      <w:bookmarkEnd w:id="32"/>
    </w:p>
    <w:p w:rsidR="00C21B33" w:rsidRPr="00AC3C0F" w:rsidRDefault="00C21B33" w:rsidP="00C21B33">
      <w:pPr>
        <w:pStyle w:val="3"/>
      </w:pPr>
      <w:bookmarkStart w:id="48" w:name="_Toc19106335"/>
      <w:r w:rsidRPr="00AC3C0F">
        <w:t>6.8.1</w:t>
      </w:r>
      <w:r w:rsidRPr="00AC3C0F">
        <w:tab/>
        <w:t>General</w:t>
      </w:r>
      <w:bookmarkEnd w:id="48"/>
    </w:p>
    <w:p w:rsidR="00C21B33" w:rsidRPr="00AC3C0F" w:rsidRDefault="00C21B33" w:rsidP="00C21B33">
      <w:r w:rsidRPr="00AC3C0F">
        <w:t>The NWDAF can provide user data congestion related analytics, in the form of statistics or predictions or both, to another NF</w:t>
      </w:r>
      <w:ins w:id="49" w:author="Chongweiwei" w:date="2019-09-30T15:00:00Z">
        <w:r>
          <w:t xml:space="preserve"> </w:t>
        </w:r>
        <w:r w:rsidRPr="0067149B">
          <w:t xml:space="preserve">(e.g. SMF, PCF, </w:t>
        </w:r>
        <w:proofErr w:type="gramStart"/>
        <w:r w:rsidRPr="0067149B">
          <w:t>AF</w:t>
        </w:r>
        <w:proofErr w:type="gramEnd"/>
        <w:r w:rsidRPr="0067149B">
          <w:t>)</w:t>
        </w:r>
      </w:ins>
      <w:r w:rsidRPr="00AC3C0F">
        <w:t>. User Data Congestion related analytics can relate to congestion experienced while transferring user data over the control plane or user plane.</w:t>
      </w:r>
      <w:bookmarkStart w:id="50" w:name="_Hlk4425352"/>
      <w:r w:rsidRPr="00AC3C0F">
        <w:t xml:space="preserve"> A request for user data congestion analytics relates to a specific area or to a specific user. If requestor provides a UE ID, the NWDAF determines the area where the UE is located at the time of request. The NWDAF then collects measurements per cell and uses the measurements to determine user data congestion analytics</w:t>
      </w:r>
      <w:bookmarkEnd w:id="50"/>
      <w:r w:rsidRPr="00AC3C0F">
        <w:t>.</w:t>
      </w:r>
    </w:p>
    <w:p w:rsidR="00C21B33" w:rsidRPr="00AC3C0F" w:rsidRDefault="00C21B33" w:rsidP="00C21B33">
      <w:r w:rsidRPr="00AC3C0F">
        <w:t xml:space="preserve">When a one-time report of user data congestion analytics is desired, the requesting NF invokes the </w:t>
      </w:r>
      <w:proofErr w:type="spellStart"/>
      <w:r w:rsidRPr="00AC3C0F">
        <w:t>Nnwdaf_AnalyticsInfo</w:t>
      </w:r>
      <w:proofErr w:type="spellEnd"/>
      <w:r w:rsidRPr="00AC3C0F">
        <w:t xml:space="preserve"> service. When continuous reporting of user data congestion analytics is desired, the requesting NF invokes the </w:t>
      </w:r>
      <w:proofErr w:type="spellStart"/>
      <w:r w:rsidRPr="00AC3C0F">
        <w:t>Nnwdaf_AnalyticsSubscription</w:t>
      </w:r>
      <w:proofErr w:type="spellEnd"/>
      <w:r w:rsidRPr="00AC3C0F">
        <w:t xml:space="preserve"> service.</w:t>
      </w:r>
    </w:p>
    <w:p w:rsidR="00C21B33" w:rsidRPr="00AC3C0F" w:rsidRDefault="00C21B33" w:rsidP="00C21B33">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The request indicates whether user data congestion statistics, predictions, or both are desired. The type of analytics is set to user data congestion analytics for transfer over the user plane, for transfer over the control plane, or for both. When the requestor subscribes to </w:t>
      </w:r>
      <w:r w:rsidRPr="00AC3C0F">
        <w:t>user data congestion related analytics, it may indicate a threshold and the NWDAF will provide analytics to the requestor when the congestion level crosses the threshold.</w:t>
      </w:r>
    </w:p>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9C4313" w:rsidRDefault="002B3C64" w:rsidP="002B3C64">
      <w:pPr>
        <w:pStyle w:val="2"/>
      </w:pPr>
      <w:bookmarkStart w:id="51" w:name="_Toc19106341"/>
      <w:bookmarkStart w:id="52" w:name="_Toc19106342"/>
      <w:r w:rsidRPr="00AC3C0F">
        <w:t>6.9</w:t>
      </w:r>
      <w:r>
        <w:tab/>
      </w:r>
      <w:proofErr w:type="spellStart"/>
      <w:r>
        <w:t>QoS</w:t>
      </w:r>
      <w:proofErr w:type="spellEnd"/>
      <w:r>
        <w:t xml:space="preserve"> Sustainability Analytics</w:t>
      </w:r>
      <w:bookmarkEnd w:id="51"/>
    </w:p>
    <w:p w:rsidR="00C21B33" w:rsidRPr="00AC3C0F" w:rsidRDefault="00C21B33" w:rsidP="00C21B33">
      <w:pPr>
        <w:pStyle w:val="3"/>
      </w:pPr>
      <w:r w:rsidRPr="00AC3C0F">
        <w:t>6.9.1</w:t>
      </w:r>
      <w:r w:rsidRPr="00AC3C0F">
        <w:tab/>
        <w:t>General</w:t>
      </w:r>
      <w:bookmarkEnd w:id="52"/>
    </w:p>
    <w:p w:rsidR="00C21B33" w:rsidRDefault="00C21B33" w:rsidP="00C21B33">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observation period in the past in a certain area or the likelihood of a </w:t>
      </w:r>
      <w:proofErr w:type="spellStart"/>
      <w:r>
        <w:rPr>
          <w:lang w:eastAsia="zh-CN"/>
        </w:rPr>
        <w:t>QoS</w:t>
      </w:r>
      <w:proofErr w:type="spellEnd"/>
      <w:r>
        <w:rPr>
          <w:lang w:eastAsia="zh-CN"/>
        </w:rPr>
        <w:t xml:space="preserve"> change for an observation period in the future in a certain area. The consumer can request either to subscribe to notifications (i.e. a Subscribe-Notify model) or to a single notification (i.e., a Request-Response model). The request includes the following parameters:</w:t>
      </w:r>
    </w:p>
    <w:p w:rsidR="00C21B33" w:rsidRPr="00AC3C0F" w:rsidRDefault="00C21B33" w:rsidP="00C21B3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p>
    <w:p w:rsidR="00C21B33" w:rsidRPr="00AC3C0F" w:rsidRDefault="00C21B33" w:rsidP="00C21B33">
      <w:pPr>
        <w:pStyle w:val="B1"/>
      </w:pPr>
      <w:r w:rsidRPr="00AC3C0F">
        <w:t>-</w:t>
      </w:r>
      <w:r w:rsidRPr="00AC3C0F">
        <w:tab/>
      </w:r>
      <w:r w:rsidRPr="00AC3C0F">
        <w:rPr>
          <w:lang w:eastAsia="ko-KR"/>
        </w:rPr>
        <w:t xml:space="preserve">Analytics </w:t>
      </w:r>
      <w:r w:rsidRPr="00AC3C0F">
        <w:t>Filter Information:</w:t>
      </w:r>
    </w:p>
    <w:p w:rsidR="00C21B33" w:rsidRPr="00AC3C0F" w:rsidRDefault="00C21B33" w:rsidP="00C21B33">
      <w:pPr>
        <w:pStyle w:val="B2"/>
      </w:pPr>
      <w:r w:rsidRPr="00AC3C0F">
        <w:t>-</w:t>
      </w:r>
      <w:r w:rsidRPr="00AC3C0F">
        <w:tab/>
      </w:r>
      <w:proofErr w:type="spellStart"/>
      <w:r w:rsidRPr="00AC3C0F">
        <w:t>QoS</w:t>
      </w:r>
      <w:proofErr w:type="spellEnd"/>
      <w:r w:rsidRPr="00AC3C0F">
        <w:t xml:space="preserve"> requirements:</w:t>
      </w:r>
    </w:p>
    <w:p w:rsidR="00C21B33" w:rsidRPr="00AC3C0F" w:rsidRDefault="00C21B33" w:rsidP="00C21B33">
      <w:pPr>
        <w:pStyle w:val="B3"/>
      </w:pPr>
      <w:r w:rsidRPr="00AC3C0F">
        <w:t>-</w:t>
      </w:r>
      <w:r w:rsidRPr="00AC3C0F">
        <w:tab/>
        <w:t xml:space="preserve">Standardized 5QI, and applicable additional </w:t>
      </w:r>
      <w:proofErr w:type="spellStart"/>
      <w:r w:rsidRPr="00AC3C0F">
        <w:t>QoS</w:t>
      </w:r>
      <w:proofErr w:type="spellEnd"/>
      <w:r w:rsidRPr="00AC3C0F">
        <w:t xml:space="preserve"> parameters and the corresponding values (conditional, i.e. it is needed for GBR 5QIs to know the GFBR)</w:t>
      </w:r>
      <w:r>
        <w:t>;</w:t>
      </w:r>
    </w:p>
    <w:p w:rsidR="00C21B33" w:rsidRPr="00AC3C0F" w:rsidRDefault="00C21B33" w:rsidP="00C21B33">
      <w:pPr>
        <w:pStyle w:val="B3"/>
      </w:pPr>
      <w:r w:rsidRPr="00AC3C0F">
        <w:t>-</w:t>
      </w:r>
      <w:r w:rsidRPr="00AC3C0F">
        <w:tab/>
        <w:t xml:space="preserve">For </w:t>
      </w:r>
      <w:r w:rsidRPr="00AC3C0F">
        <w:rPr>
          <w:lang w:val="en-US"/>
        </w:rPr>
        <w:t xml:space="preserve">non-standardized </w:t>
      </w:r>
      <w:proofErr w:type="spellStart"/>
      <w:r w:rsidRPr="00AC3C0F">
        <w:rPr>
          <w:lang w:val="en-US"/>
        </w:rPr>
        <w:t>QoS</w:t>
      </w:r>
      <w:proofErr w:type="spellEnd"/>
      <w:r w:rsidRPr="00AC3C0F">
        <w:rPr>
          <w:lang w:val="en-US"/>
        </w:rPr>
        <w:t xml:space="preserve"> Characteristics, the </w:t>
      </w:r>
      <w:proofErr w:type="spellStart"/>
      <w:r w:rsidRPr="00AC3C0F">
        <w:t>QoS</w:t>
      </w:r>
      <w:proofErr w:type="spellEnd"/>
      <w:r w:rsidRPr="00AC3C0F">
        <w:t xml:space="preserve"> Characteristics attributes </w:t>
      </w:r>
      <w:proofErr w:type="spellStart"/>
      <w:r w:rsidRPr="00AC3C0F">
        <w:t>PDB</w:t>
      </w:r>
      <w:proofErr w:type="spellEnd"/>
      <w:r w:rsidRPr="00AC3C0F">
        <w:t xml:space="preserve"> and PER and their values (optional)</w:t>
      </w:r>
      <w:r>
        <w:t>.</w:t>
      </w:r>
    </w:p>
    <w:p w:rsidR="00C21B33" w:rsidRPr="00AC3C0F" w:rsidRDefault="00C21B33" w:rsidP="00C21B33">
      <w:pPr>
        <w:pStyle w:val="B2"/>
      </w:pPr>
      <w:r w:rsidRPr="00AC3C0F">
        <w:t>-</w:t>
      </w:r>
      <w:r w:rsidRPr="00AC3C0F">
        <w:tab/>
        <w:t>Location information: could be</w:t>
      </w:r>
      <w:r>
        <w:t xml:space="preserve"> an area or</w:t>
      </w:r>
      <w:r w:rsidRPr="00AC3C0F">
        <w:t xml:space="preserve"> a path of interest. The location information could reflect a list of waypoints.</w:t>
      </w:r>
    </w:p>
    <w:p w:rsidR="00C21B33" w:rsidRDefault="00C21B33" w:rsidP="00C21B33">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rsidR="00C21B33" w:rsidRDefault="00C21B33" w:rsidP="00C21B33">
      <w:pPr>
        <w:pStyle w:val="B2"/>
      </w:pPr>
      <w:r>
        <w:t>-</w:t>
      </w:r>
      <w:r>
        <w:tab/>
        <w:t xml:space="preserve">Observation Period: relative time interval, either in the past or in the future, that indicates the time period for which the </w:t>
      </w:r>
      <w:proofErr w:type="spellStart"/>
      <w:r>
        <w:t>QoS</w:t>
      </w:r>
      <w:proofErr w:type="spellEnd"/>
      <w:r>
        <w:t xml:space="preserve"> Sustainability analytics is requested.</w:t>
      </w:r>
    </w:p>
    <w:p w:rsidR="00C21B33" w:rsidRDefault="00C21B33" w:rsidP="00C21B33">
      <w:pPr>
        <w:pStyle w:val="B2"/>
      </w:pPr>
      <w:r>
        <w:t>-</w:t>
      </w:r>
      <w:r>
        <w:tab/>
        <w:t xml:space="preserve">Threshold(s): The threshold(s) indicate level(s) used for the reporting of the analytics, i.e. to discretize the output analytics and to trigger the notification. The level(s) relate to the </w:t>
      </w:r>
      <w:proofErr w:type="spellStart"/>
      <w:r>
        <w:t>QoS</w:t>
      </w:r>
      <w:proofErr w:type="spellEnd"/>
      <w:r>
        <w:t xml:space="preserve"> </w:t>
      </w:r>
      <w:proofErr w:type="spellStart"/>
      <w:r>
        <w:t>KPIs</w:t>
      </w:r>
      <w:proofErr w:type="spellEnd"/>
      <w:r>
        <w:t xml:space="preserve">, i.e. the RAN </w:t>
      </w:r>
      <w:proofErr w:type="spellStart"/>
      <w:r>
        <w:t>UE</w:t>
      </w:r>
      <w:proofErr w:type="spellEnd"/>
      <w:r>
        <w:t xml:space="preserve"> Throughput, the </w:t>
      </w:r>
      <w:proofErr w:type="spellStart"/>
      <w:r>
        <w:t>QoS</w:t>
      </w:r>
      <w:proofErr w:type="spellEnd"/>
      <w:r>
        <w:t xml:space="preserve"> flow </w:t>
      </w:r>
      <w:proofErr w:type="spellStart"/>
      <w:r>
        <w:t>Retainability</w:t>
      </w:r>
      <w:proofErr w:type="spellEnd"/>
      <w:r>
        <w:t>, etc., for the relevant 5QI(s) defined in TS 28.554 [10]:</w:t>
      </w:r>
    </w:p>
    <w:p w:rsidR="00C21B33" w:rsidRDefault="00C21B33" w:rsidP="00C21B33">
      <w:pPr>
        <w:pStyle w:val="B3"/>
      </w:pPr>
      <w:r>
        <w:t>-</w:t>
      </w:r>
      <w:r>
        <w:tab/>
      </w:r>
      <w:proofErr w:type="gramStart"/>
      <w:r>
        <w:t>for</w:t>
      </w:r>
      <w:proofErr w:type="gramEnd"/>
      <w:r>
        <w:t xml:space="preserve"> a 5QI of GBR resource type, the Threshold(s) refer to the </w:t>
      </w:r>
      <w:proofErr w:type="spellStart"/>
      <w:r>
        <w:t>QoS</w:t>
      </w:r>
      <w:proofErr w:type="spellEnd"/>
      <w:r>
        <w:t xml:space="preserve"> flow </w:t>
      </w:r>
      <w:proofErr w:type="spellStart"/>
      <w:r>
        <w:t>Retainability</w:t>
      </w:r>
      <w:proofErr w:type="spellEnd"/>
      <w:r>
        <w:t xml:space="preserve"> </w:t>
      </w:r>
      <w:proofErr w:type="spellStart"/>
      <w:r>
        <w:t>KPI</w:t>
      </w:r>
      <w:proofErr w:type="spellEnd"/>
      <w:r>
        <w:t>;</w:t>
      </w:r>
    </w:p>
    <w:p w:rsidR="00C21B33" w:rsidRDefault="00C21B33" w:rsidP="00C21B33">
      <w:pPr>
        <w:pStyle w:val="B3"/>
      </w:pPr>
      <w:r>
        <w:t>-</w:t>
      </w:r>
      <w:r>
        <w:tab/>
      </w:r>
      <w:proofErr w:type="gramStart"/>
      <w:r>
        <w:t>for</w:t>
      </w:r>
      <w:proofErr w:type="gramEnd"/>
      <w:r>
        <w:t xml:space="preserve"> a 5QI of non-GBR resource type, the Threshold(s) refer to the RAN UE Throughput KPI.</w:t>
      </w:r>
    </w:p>
    <w:p w:rsidR="00C21B33" w:rsidRPr="00AC3C0F" w:rsidRDefault="00C21B33" w:rsidP="00C21B33">
      <w:pPr>
        <w:pStyle w:val="B2"/>
        <w:rPr>
          <w:lang w:val="en-US"/>
        </w:rPr>
      </w:pPr>
      <w:r w:rsidRPr="00AC3C0F">
        <w:rPr>
          <w:lang w:val="en-US"/>
        </w:rPr>
        <w:lastRenderedPageBreak/>
        <w:t>-</w:t>
      </w:r>
      <w:r w:rsidRPr="00AC3C0F">
        <w:rPr>
          <w:lang w:val="en-US"/>
        </w:rPr>
        <w:tab/>
        <w:t>S-NSSAI (optional).</w:t>
      </w:r>
    </w:p>
    <w:p w:rsidR="00C21B33" w:rsidRPr="00AC3C0F" w:rsidRDefault="00C21B33" w:rsidP="00C21B33">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w:t>
      </w:r>
      <w:proofErr w:type="spellStart"/>
      <w:r w:rsidRPr="00AC3C0F">
        <w:rPr>
          <w:lang w:eastAsia="zh-CN"/>
        </w:rPr>
        <w:t>KPI</w:t>
      </w:r>
      <w:proofErr w:type="spellEnd"/>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rsidR="00C21B33" w:rsidRDefault="00C21B33" w:rsidP="00C21B33">
      <w:pPr>
        <w:rPr>
          <w:lang w:eastAsia="zh-CN"/>
        </w:rPr>
      </w:pPr>
      <w:r>
        <w:rPr>
          <w:lang w:eastAsia="zh-CN"/>
        </w:rPr>
        <w:t>If the Observation Period refers to the past:</w:t>
      </w:r>
    </w:p>
    <w:p w:rsidR="00C21B33" w:rsidRDefault="00C21B33" w:rsidP="00C21B33">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C21B33" w:rsidRDefault="00C21B33" w:rsidP="00C21B33">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threshold(s) that were crossed.</w:t>
      </w:r>
    </w:p>
    <w:p w:rsidR="00C21B33" w:rsidRPr="00AC3C0F" w:rsidRDefault="00C21B33" w:rsidP="00C21B33">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 for the KPI of the target 5QI against the threshold(s) provided by the consumer</w:t>
      </w:r>
      <w:r w:rsidRPr="00AC3C0F">
        <w:rPr>
          <w:lang w:eastAsia="ko-KR"/>
        </w:rPr>
        <w:t xml:space="preserve"> in any cell in the requested area for the requested</w:t>
      </w:r>
      <w:r>
        <w:rPr>
          <w:lang w:eastAsia="ko-KR"/>
        </w:rPr>
        <w:t xml:space="preserve"> Observation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C21B33" w:rsidRPr="00AC3C0F" w:rsidRDefault="00C21B33" w:rsidP="00C21B33">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threshold(s) may be crossed.</w:t>
      </w:r>
    </w:p>
    <w:p w:rsidR="00C21B33" w:rsidRPr="00C21B33" w:rsidRDefault="00C21B33" w:rsidP="00A02583">
      <w:ins w:id="53" w:author="Chongweiwei" w:date="2019-09-30T15:01:00Z">
        <w:r w:rsidRPr="0067149B">
          <w:t>The service consumer may be AF (e.g. V2X Application Server).</w:t>
        </w:r>
      </w:ins>
    </w:p>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32339" w:rsidRPr="00A02583"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A69" w:rsidRDefault="004F3A69">
      <w:r>
        <w:separator/>
      </w:r>
    </w:p>
  </w:endnote>
  <w:endnote w:type="continuationSeparator" w:id="0">
    <w:p w:rsidR="004F3A69" w:rsidRDefault="004F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A69" w:rsidRDefault="004F3A69">
      <w:r>
        <w:separator/>
      </w:r>
    </w:p>
  </w:footnote>
  <w:footnote w:type="continuationSeparator" w:id="0">
    <w:p w:rsidR="004F3A69" w:rsidRDefault="004F3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D0FC1"/>
    <w:rsid w:val="000E268E"/>
    <w:rsid w:val="000E31D5"/>
    <w:rsid w:val="00145D43"/>
    <w:rsid w:val="0015784D"/>
    <w:rsid w:val="00166329"/>
    <w:rsid w:val="00192C46"/>
    <w:rsid w:val="001A08B3"/>
    <w:rsid w:val="001A4D63"/>
    <w:rsid w:val="001A7B60"/>
    <w:rsid w:val="001B52F0"/>
    <w:rsid w:val="001B7A65"/>
    <w:rsid w:val="001E005B"/>
    <w:rsid w:val="001E41F3"/>
    <w:rsid w:val="0026004D"/>
    <w:rsid w:val="002640DD"/>
    <w:rsid w:val="00275D12"/>
    <w:rsid w:val="002831F6"/>
    <w:rsid w:val="00284FEB"/>
    <w:rsid w:val="002860C4"/>
    <w:rsid w:val="002A5FB9"/>
    <w:rsid w:val="002B3C64"/>
    <w:rsid w:val="002B5741"/>
    <w:rsid w:val="00305409"/>
    <w:rsid w:val="003609EF"/>
    <w:rsid w:val="0036231A"/>
    <w:rsid w:val="0036496B"/>
    <w:rsid w:val="00374DD4"/>
    <w:rsid w:val="003808E9"/>
    <w:rsid w:val="003A6443"/>
    <w:rsid w:val="003E1A36"/>
    <w:rsid w:val="003E7D28"/>
    <w:rsid w:val="00410371"/>
    <w:rsid w:val="004242F1"/>
    <w:rsid w:val="00452FDC"/>
    <w:rsid w:val="004709BB"/>
    <w:rsid w:val="00475CEE"/>
    <w:rsid w:val="004A01E1"/>
    <w:rsid w:val="004B1C55"/>
    <w:rsid w:val="004B75B7"/>
    <w:rsid w:val="004D7054"/>
    <w:rsid w:val="004F3A69"/>
    <w:rsid w:val="00514818"/>
    <w:rsid w:val="0051580D"/>
    <w:rsid w:val="00547111"/>
    <w:rsid w:val="00572AB3"/>
    <w:rsid w:val="00592D74"/>
    <w:rsid w:val="005D7E80"/>
    <w:rsid w:val="005E2C44"/>
    <w:rsid w:val="00621188"/>
    <w:rsid w:val="006257ED"/>
    <w:rsid w:val="00695808"/>
    <w:rsid w:val="006972E9"/>
    <w:rsid w:val="006B46FB"/>
    <w:rsid w:val="006D18D3"/>
    <w:rsid w:val="006E21FB"/>
    <w:rsid w:val="006F4BDF"/>
    <w:rsid w:val="0070388D"/>
    <w:rsid w:val="00792342"/>
    <w:rsid w:val="00793EC4"/>
    <w:rsid w:val="007977A8"/>
    <w:rsid w:val="007B512A"/>
    <w:rsid w:val="007C2097"/>
    <w:rsid w:val="007D6A07"/>
    <w:rsid w:val="007F2012"/>
    <w:rsid w:val="007F6A8F"/>
    <w:rsid w:val="007F7259"/>
    <w:rsid w:val="008040A8"/>
    <w:rsid w:val="008279FA"/>
    <w:rsid w:val="008522E3"/>
    <w:rsid w:val="008626E7"/>
    <w:rsid w:val="00870EE7"/>
    <w:rsid w:val="008853CA"/>
    <w:rsid w:val="008863B9"/>
    <w:rsid w:val="008A45A6"/>
    <w:rsid w:val="008F686C"/>
    <w:rsid w:val="009148DE"/>
    <w:rsid w:val="00941E30"/>
    <w:rsid w:val="00967ACF"/>
    <w:rsid w:val="009777D9"/>
    <w:rsid w:val="00991B88"/>
    <w:rsid w:val="00992025"/>
    <w:rsid w:val="009A5753"/>
    <w:rsid w:val="009A579D"/>
    <w:rsid w:val="009C4313"/>
    <w:rsid w:val="009E3297"/>
    <w:rsid w:val="009F734F"/>
    <w:rsid w:val="00A02583"/>
    <w:rsid w:val="00A246B6"/>
    <w:rsid w:val="00A47E70"/>
    <w:rsid w:val="00A50CF0"/>
    <w:rsid w:val="00A6178E"/>
    <w:rsid w:val="00A63DE4"/>
    <w:rsid w:val="00A7671C"/>
    <w:rsid w:val="00AA2CBC"/>
    <w:rsid w:val="00AC5820"/>
    <w:rsid w:val="00AD1CD8"/>
    <w:rsid w:val="00AE781C"/>
    <w:rsid w:val="00AF1A6F"/>
    <w:rsid w:val="00B068A1"/>
    <w:rsid w:val="00B258BB"/>
    <w:rsid w:val="00B51DB3"/>
    <w:rsid w:val="00B67B97"/>
    <w:rsid w:val="00B968C8"/>
    <w:rsid w:val="00BA3EC5"/>
    <w:rsid w:val="00BA51D9"/>
    <w:rsid w:val="00BA5D56"/>
    <w:rsid w:val="00BB5DFC"/>
    <w:rsid w:val="00BC0E8C"/>
    <w:rsid w:val="00BD279D"/>
    <w:rsid w:val="00BD6BB8"/>
    <w:rsid w:val="00C00AD6"/>
    <w:rsid w:val="00C21538"/>
    <w:rsid w:val="00C21B33"/>
    <w:rsid w:val="00C258D4"/>
    <w:rsid w:val="00C3303E"/>
    <w:rsid w:val="00C473F5"/>
    <w:rsid w:val="00C66BA2"/>
    <w:rsid w:val="00C95985"/>
    <w:rsid w:val="00CC5026"/>
    <w:rsid w:val="00CC68D0"/>
    <w:rsid w:val="00D01F77"/>
    <w:rsid w:val="00D03F9A"/>
    <w:rsid w:val="00D06D51"/>
    <w:rsid w:val="00D15E43"/>
    <w:rsid w:val="00D24991"/>
    <w:rsid w:val="00D34D8A"/>
    <w:rsid w:val="00D50255"/>
    <w:rsid w:val="00D66520"/>
    <w:rsid w:val="00D86945"/>
    <w:rsid w:val="00DA4157"/>
    <w:rsid w:val="00DC58AF"/>
    <w:rsid w:val="00DC70D8"/>
    <w:rsid w:val="00DD105C"/>
    <w:rsid w:val="00DE34CF"/>
    <w:rsid w:val="00E02F3F"/>
    <w:rsid w:val="00E13F3D"/>
    <w:rsid w:val="00E32339"/>
    <w:rsid w:val="00E34898"/>
    <w:rsid w:val="00E533D9"/>
    <w:rsid w:val="00EB09B7"/>
    <w:rsid w:val="00EE7D7C"/>
    <w:rsid w:val="00F25D98"/>
    <w:rsid w:val="00F300FB"/>
    <w:rsid w:val="00F82726"/>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6B62-3B45-4306-A630-A0658C3AB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3428</Words>
  <Characters>19541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2019-10-02T09:58:00Z</dcterms:created>
  <dcterms:modified xsi:type="dcterms:W3CDTF">2019-10-04T02:54:00Z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(3)BVRaJdz2h+vnzSE2sts6Q/vXF9upQLuIJ75PxMNBmbX9kChDXJGMta2jRlVz63k+2RMf9WB4
btEJtY/kWK76nd01mvxnYn+ilz93o0J+hQZ2LpjIwEq/DsuK8vQCwWPtNfG2wwb2SIWROVG/
zs3DzVIv9wDmoVMQs97wXP0Rs+BjFPVbBkDfjbZwRUDCr3ssrwJY2dVnabB4URhU4N8RWPRt
NEEPbTuiKiVBDDBJfn</vt:lpwstr>
  </property>
  <property fmtid="{D5CDD505-2E9C-101B-9397-08002B2CF9AE}" pid="22" name="_2015_ms_pID_7253431">
    <vt:lpwstr>oeeuGbs5qm8uC0sA80RVxRTKaEMbiuCTrE0NXdhFhzzEmrIUUciUsF
1xpVtwmpZkxvY4KXtxgyQ4/DWrZT4p372Mqyd+h3esO+/exzw+IN8eUyDbJ8f9gbH5R3eO1f
lp81cm8wVBjI6+VlHP1wRRa0dRryWeJtyIe5OSL6v06Ncat7zHRqEKywXsG2xsfPkllNwfkE
MAu9FtIuvFLobqbnFCcxDyqy2nfnTH5BGDIe</vt:lpwstr>
  </property>
  <property fmtid="{D5CDD505-2E9C-101B-9397-08002B2CF9AE}" pid="23" name="_2015_ms_pID_7253432">
    <vt:lpwstr>1ihWWAcsVaORVZVkYETDQWk=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1570157592</vt:lpwstr>
  </property>
</Properties>
</file>